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C2F8EF" w14:textId="15EF86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1EBF">
        <w:rPr>
          <w:b/>
          <w:noProof/>
          <w:sz w:val="24"/>
        </w:rPr>
        <w:fldChar w:fldCharType="begin"/>
      </w:r>
      <w:r w:rsidR="00DE1EBF">
        <w:rPr>
          <w:b/>
          <w:noProof/>
          <w:sz w:val="24"/>
        </w:rPr>
        <w:instrText xml:space="preserve"> DOCPROPERTY  TSG/WGRef  \* MERGEFORMAT </w:instrText>
      </w:r>
      <w:r w:rsidR="00DE1EBF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DE1E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1EBF">
        <w:rPr>
          <w:b/>
          <w:noProof/>
          <w:sz w:val="24"/>
        </w:rPr>
        <w:fldChar w:fldCharType="begin"/>
      </w:r>
      <w:r w:rsidR="00DE1EBF">
        <w:rPr>
          <w:b/>
          <w:noProof/>
          <w:sz w:val="24"/>
        </w:rPr>
        <w:instrText xml:space="preserve"> DOCPROPERTY  MtgSeq  \* MERGEFORMAT </w:instrText>
      </w:r>
      <w:r w:rsidR="00DE1EBF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F4C79">
        <w:rPr>
          <w:b/>
          <w:noProof/>
          <w:sz w:val="24"/>
        </w:rPr>
        <w:t>4</w:t>
      </w:r>
      <w:r w:rsidR="00DE1EB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572AFD">
        <w:rPr>
          <w:b/>
          <w:i/>
          <w:noProof/>
          <w:sz w:val="28"/>
        </w:rPr>
        <w:t>2107</w:t>
      </w:r>
    </w:p>
    <w:p w14:paraId="06D4CD62" w14:textId="77777777" w:rsidR="001E41F3" w:rsidRDefault="004F4C7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C40CB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7D2F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C71EF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28A5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F6CA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743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0BDD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CAED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042614" w14:textId="77777777" w:rsidR="001E41F3" w:rsidRPr="00410371" w:rsidRDefault="00AD63D0" w:rsidP="009576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</w:t>
            </w:r>
            <w:r w:rsidR="0095769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53583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118543" w14:textId="2B00DD4A" w:rsidR="001E41F3" w:rsidRPr="00410371" w:rsidRDefault="0075085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2832477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EC57D4" w14:textId="77777777" w:rsidR="001E41F3" w:rsidRPr="00410371" w:rsidRDefault="000A04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F2315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5AA6F8" w14:textId="77777777" w:rsidR="001E41F3" w:rsidRPr="00410371" w:rsidRDefault="002C1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481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AF0E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F9F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053F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C4D5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47D94ED" w14:textId="77777777" w:rsidTr="00547111">
        <w:tc>
          <w:tcPr>
            <w:tcW w:w="9641" w:type="dxa"/>
            <w:gridSpan w:val="9"/>
          </w:tcPr>
          <w:p w14:paraId="10E10B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C70D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84CB75" w14:textId="77777777" w:rsidTr="00A7671C">
        <w:tc>
          <w:tcPr>
            <w:tcW w:w="2835" w:type="dxa"/>
          </w:tcPr>
          <w:p w14:paraId="6F4BC9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8EFA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3908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FE87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AB68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D32C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6B1F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9F6A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C0262A" w14:textId="77777777" w:rsidR="00F25D98" w:rsidRDefault="003C3CB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AF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797E3C2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9AC7D4" w14:textId="77777777" w:rsidTr="00547111">
        <w:tc>
          <w:tcPr>
            <w:tcW w:w="9640" w:type="dxa"/>
            <w:gridSpan w:val="11"/>
          </w:tcPr>
          <w:p w14:paraId="7AD710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6E06" w14:textId="77777777" w:rsidTr="009B4293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F0CA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A7FD83" w14:textId="77777777" w:rsidR="001E41F3" w:rsidRDefault="002D383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message retry</w:t>
            </w:r>
          </w:p>
        </w:tc>
      </w:tr>
      <w:tr w:rsidR="001E41F3" w14:paraId="5146A5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4A91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AF6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F8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4B8D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91023C" w14:textId="77777777" w:rsidR="001E41F3" w:rsidRDefault="00DA5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6FD1B0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BA92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C50B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21B3A0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7C9D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3F3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2937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164C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8D20C1" w14:textId="77777777" w:rsidR="001E41F3" w:rsidRDefault="00B853B2">
            <w:pPr>
              <w:pStyle w:val="CRCoverPage"/>
              <w:spacing w:after="0"/>
              <w:ind w:left="100"/>
              <w:rPr>
                <w:noProof/>
              </w:rPr>
            </w:pPr>
            <w:r w:rsidRPr="00B853B2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062E3C2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C632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B0AC6" w14:textId="56CE184A" w:rsidR="001E41F3" w:rsidRDefault="00DA5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</w:t>
            </w:r>
            <w:r w:rsidR="00B07A79">
              <w:rPr>
                <w:noProof/>
              </w:rPr>
              <w:t>5</w:t>
            </w:r>
          </w:p>
        </w:tc>
      </w:tr>
      <w:tr w:rsidR="001E41F3" w14:paraId="2671DA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047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F8AA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B964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5DDD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0D11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7A3F5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E268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CF9B11" w14:textId="77777777" w:rsidR="001E41F3" w:rsidRDefault="001A3A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7CA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843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28521" w14:textId="509F41E4" w:rsidR="001E41F3" w:rsidRDefault="00415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07A79">
              <w:rPr>
                <w:noProof/>
              </w:rPr>
              <w:t>5</w:t>
            </w:r>
          </w:p>
        </w:tc>
      </w:tr>
      <w:tr w:rsidR="001E41F3" w14:paraId="05686B1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DDE7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F662F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40B92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0C42B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4370FC" w14:textId="77777777" w:rsidTr="00547111">
        <w:tc>
          <w:tcPr>
            <w:tcW w:w="1843" w:type="dxa"/>
          </w:tcPr>
          <w:p w14:paraId="11E1B1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67C6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BBB" w14:paraId="6C96F6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22F57" w14:textId="77777777" w:rsidR="00507BBB" w:rsidRDefault="00507BBB" w:rsidP="00507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EEF47E" w14:textId="4295A9F4" w:rsidR="00507BBB" w:rsidRDefault="00507BBB" w:rsidP="00507BBB">
            <w:pPr>
              <w:pStyle w:val="CRCoverPage"/>
              <w:spacing w:after="0"/>
              <w:ind w:left="100"/>
              <w:rPr>
                <w:lang w:val="de-DE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 xml:space="preserve">ased </w:t>
            </w:r>
            <w:r>
              <w:rPr>
                <w:noProof/>
                <w:lang w:eastAsia="zh-CN"/>
              </w:rPr>
              <w:t>on the guideline provided in TS</w:t>
            </w:r>
            <w:r w:rsidR="00B977A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29.500 subclase 5.2.8 and the fact that all Nchf operation is non-</w:t>
            </w:r>
            <w:r w:rsidRPr="000B63FD">
              <w:rPr>
                <w:lang w:val="en-US"/>
              </w:rPr>
              <w:t>idempotent</w:t>
            </w:r>
            <w:r>
              <w:rPr>
                <w:lang w:val="en-US"/>
              </w:rPr>
              <w:t xml:space="preserve"> message, simply retrying charging message without any further enhancement may </w:t>
            </w:r>
            <w:r w:rsidRPr="000B63FD">
              <w:t>lead to state changes on the resource with unspecified behaviour</w:t>
            </w:r>
            <w:r>
              <w:rPr>
                <w:lang w:val="en-US"/>
              </w:rPr>
              <w:t>.</w:t>
            </w:r>
            <w:r w:rsidRPr="000B63FD">
              <w:rPr>
                <w:lang w:val="en-US"/>
              </w:rPr>
              <w:t xml:space="preserve"> </w:t>
            </w:r>
            <w:r>
              <w:rPr>
                <w:lang w:val="en-US"/>
              </w:rPr>
              <w:t>W</w:t>
            </w:r>
            <w:r w:rsidRPr="0052727D">
              <w:rPr>
                <w:lang w:val="en-US"/>
              </w:rPr>
              <w:t>hat is more</w:t>
            </w:r>
            <w:r>
              <w:rPr>
                <w:lang w:val="en-US"/>
              </w:rPr>
              <w:t xml:space="preserve">, the conditional request mechanism defined in </w:t>
            </w:r>
            <w:r w:rsidRPr="000B63FD">
              <w:rPr>
                <w:lang w:val="de-DE"/>
              </w:rPr>
              <w:t>IETF RFC 7232</w:t>
            </w:r>
            <w:r>
              <w:rPr>
                <w:lang w:val="de-DE"/>
              </w:rPr>
              <w:t xml:space="preserve"> is not approiate for charging scenario because </w:t>
            </w:r>
            <w:r w:rsidRPr="00BB6156">
              <w:rPr>
                <w:noProof/>
              </w:rPr>
              <w:t xml:space="preserve">several concurrent </w:t>
            </w:r>
            <w:r>
              <w:rPr>
                <w:noProof/>
              </w:rPr>
              <w:t xml:space="preserve">charging data request </w:t>
            </w:r>
            <w:r w:rsidRPr="00BB6156">
              <w:rPr>
                <w:noProof/>
              </w:rPr>
              <w:t xml:space="preserve">messages are </w:t>
            </w:r>
            <w:r>
              <w:rPr>
                <w:noProof/>
              </w:rPr>
              <w:t xml:space="preserve">possibly </w:t>
            </w:r>
            <w:r w:rsidRPr="00BB6156">
              <w:rPr>
                <w:noProof/>
              </w:rPr>
              <w:t>triggered for the same charging session.</w:t>
            </w:r>
            <w:r>
              <w:rPr>
                <w:noProof/>
              </w:rPr>
              <w:t xml:space="preserve"> For example, considering that If-Match precondition is used, the representation of the target </w:t>
            </w:r>
            <w:r w:rsidRPr="00BD6F46">
              <w:t>Individual Charging Data</w:t>
            </w:r>
            <w:r>
              <w:rPr>
                <w:noProof/>
              </w:rPr>
              <w:t xml:space="preserve"> resource is changed by the performance of firstly received concurrent request. Then the secondly received concurrent request will be rejected to be applied because the </w:t>
            </w:r>
            <w:r w:rsidRPr="006D46B0">
              <w:rPr>
                <w:noProof/>
              </w:rPr>
              <w:t>entity-tags</w:t>
            </w:r>
            <w:r>
              <w:rPr>
                <w:noProof/>
              </w:rPr>
              <w:t xml:space="preserve"> carried does not match the </w:t>
            </w:r>
            <w:r w:rsidRPr="006D46B0">
              <w:rPr>
                <w:noProof/>
              </w:rPr>
              <w:t xml:space="preserve">entity-tags </w:t>
            </w:r>
            <w:r>
              <w:rPr>
                <w:noProof/>
              </w:rPr>
              <w:t xml:space="preserve">of current representation of the target </w:t>
            </w:r>
            <w:r w:rsidRPr="00BD6F46">
              <w:t>Individual Charging Data</w:t>
            </w:r>
            <w:r>
              <w:rPr>
                <w:noProof/>
              </w:rPr>
              <w:t xml:space="preserve"> resource in the CHF. </w:t>
            </w:r>
          </w:p>
          <w:p w14:paraId="31268873" w14:textId="77777777" w:rsidR="00507BBB" w:rsidRPr="00FA4F0C" w:rsidRDefault="00507BBB" w:rsidP="00507BBB">
            <w:pPr>
              <w:pStyle w:val="CRCoverPage"/>
              <w:spacing w:after="0"/>
              <w:ind w:left="100"/>
              <w:rPr>
                <w:lang w:val="de-DE"/>
              </w:rPr>
            </w:pPr>
          </w:p>
          <w:p w14:paraId="2E4D753A" w14:textId="77777777" w:rsidR="00507BBB" w:rsidRPr="00473E7E" w:rsidRDefault="00507BBB" w:rsidP="00507BB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lang w:val="en-US"/>
              </w:rPr>
              <w:t>Therefore charging specific mechanism</w:t>
            </w:r>
            <w:r w:rsidRPr="000B63F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is needed for </w:t>
            </w:r>
            <w:r w:rsidRPr="000B63FD">
              <w:rPr>
                <w:lang w:val="en-US"/>
              </w:rPr>
              <w:t>reconciling the state of resources</w:t>
            </w:r>
            <w:r>
              <w:rPr>
                <w:lang w:val="en-US"/>
              </w:rPr>
              <w:t>.</w:t>
            </w:r>
          </w:p>
        </w:tc>
      </w:tr>
      <w:tr w:rsidR="00507BBB" w14:paraId="078715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D802C" w14:textId="77777777" w:rsidR="00507BBB" w:rsidRDefault="00507BBB" w:rsidP="00507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B090D" w14:textId="77777777" w:rsidR="00507BBB" w:rsidRDefault="00507BBB" w:rsidP="00507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BBB" w14:paraId="6020BD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94C84" w14:textId="77777777" w:rsidR="00507BBB" w:rsidRDefault="00507BBB" w:rsidP="00507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095578" w14:textId="77777777" w:rsidR="00507BBB" w:rsidRDefault="006D42F9" w:rsidP="00507B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Add the </w:t>
            </w:r>
            <w:r w:rsidRPr="006D42F9">
              <w:rPr>
                <w:lang w:val="en-US"/>
              </w:rPr>
              <w:t>retransmissionIndicator</w:t>
            </w:r>
            <w:r>
              <w:rPr>
                <w:lang w:val="en-US"/>
              </w:rPr>
              <w:t xml:space="preserve"> attribute in </w:t>
            </w: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</w:p>
        </w:tc>
      </w:tr>
      <w:tr w:rsidR="00507BBB" w14:paraId="6CB31A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4A5DC" w14:textId="77777777" w:rsidR="00507BBB" w:rsidRDefault="00507BBB" w:rsidP="00507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BC862" w14:textId="77777777" w:rsidR="00507BBB" w:rsidRDefault="00507BBB" w:rsidP="00507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BBB" w14:paraId="1C69DD9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874C8" w14:textId="77777777" w:rsidR="00507BBB" w:rsidRDefault="00507BBB" w:rsidP="00507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4E09D" w14:textId="77777777" w:rsidR="00507BBB" w:rsidRDefault="00507BBB" w:rsidP="00507B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essage </w:t>
            </w:r>
            <w:r>
              <w:rPr>
                <w:noProof/>
                <w:lang w:eastAsia="zh-CN"/>
              </w:rPr>
              <w:t>retries solution is not defined.</w:t>
            </w:r>
          </w:p>
        </w:tc>
      </w:tr>
      <w:tr w:rsidR="001E41F3" w14:paraId="4745D16A" w14:textId="77777777" w:rsidTr="00547111">
        <w:tc>
          <w:tcPr>
            <w:tcW w:w="2694" w:type="dxa"/>
            <w:gridSpan w:val="2"/>
          </w:tcPr>
          <w:p w14:paraId="246611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088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B48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FBC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6AAC28" w14:textId="6AD15B02" w:rsidR="001E41F3" w:rsidRDefault="00507B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.1.6.2.1.1</w:t>
            </w:r>
            <w:r w:rsidR="00BC3F90">
              <w:rPr>
                <w:noProof/>
                <w:lang w:eastAsia="zh-CN"/>
              </w:rPr>
              <w:t>,7.1</w:t>
            </w:r>
            <w:r w:rsidR="00B977AF">
              <w:rPr>
                <w:noProof/>
                <w:lang w:eastAsia="zh-CN"/>
              </w:rPr>
              <w:t>,A.2</w:t>
            </w:r>
          </w:p>
        </w:tc>
      </w:tr>
      <w:tr w:rsidR="001E41F3" w14:paraId="48DD7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BA5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60F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3B2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689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B91B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545E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AE7D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65E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CA15E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BE8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F75F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E0965" w14:textId="77777777" w:rsidR="001E41F3" w:rsidRDefault="003C3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AF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95B65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471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14B8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554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AD99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7861C" w14:textId="77777777" w:rsidR="001E41F3" w:rsidRDefault="003C3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AF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40D0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FC7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F35B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9EE1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093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C005E" w14:textId="77777777" w:rsidR="001E41F3" w:rsidRDefault="003C3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AF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770C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8BD5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0DD8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7F0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7D8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91EB5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C102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54C0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FDBFF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BB623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6D10" w:rsidRPr="00706AFC" w14:paraId="360626D0" w14:textId="77777777" w:rsidTr="00595EFC">
        <w:tc>
          <w:tcPr>
            <w:tcW w:w="9639" w:type="dxa"/>
            <w:shd w:val="clear" w:color="auto" w:fill="FFFFCC"/>
            <w:vAlign w:val="center"/>
          </w:tcPr>
          <w:p w14:paraId="49B4BEBD" w14:textId="77777777" w:rsidR="00FB6D10" w:rsidRPr="00706AFC" w:rsidRDefault="00FB6D10" w:rsidP="00595E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3869158"/>
            <w:r w:rsidRPr="00706AF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706AF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50BBE59" w14:textId="77777777" w:rsidR="0095769F" w:rsidRPr="00BD6F46" w:rsidRDefault="0095769F" w:rsidP="0095769F">
      <w:pPr>
        <w:pStyle w:val="6"/>
      </w:pP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ab/>
        <w:t xml:space="preserve">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2"/>
    </w:p>
    <w:p w14:paraId="4E922C6E" w14:textId="77777777" w:rsidR="0095769F" w:rsidRPr="00BD6F46" w:rsidRDefault="0095769F" w:rsidP="0095769F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3"/>
        <w:gridCol w:w="1134"/>
        <w:gridCol w:w="2548"/>
        <w:gridCol w:w="1843"/>
      </w:tblGrid>
      <w:tr w:rsidR="0095769F" w:rsidRPr="00BD6F46" w14:paraId="6EB06302" w14:textId="77777777" w:rsidTr="00B775D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BF5878" w14:textId="77777777" w:rsidR="0095769F" w:rsidRPr="00BD6F46" w:rsidRDefault="0095769F" w:rsidP="00B775D2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B1CBA3" w14:textId="77777777" w:rsidR="0095769F" w:rsidRPr="00BD6F46" w:rsidRDefault="0095769F" w:rsidP="00B775D2">
            <w:pPr>
              <w:pStyle w:val="TAH"/>
            </w:pPr>
            <w:r w:rsidRPr="00BD6F46"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DF01A" w14:textId="77777777" w:rsidR="0095769F" w:rsidRPr="00BD6F46" w:rsidRDefault="0095769F" w:rsidP="00B775D2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0DEA7" w14:textId="77777777" w:rsidR="0095769F" w:rsidRPr="00BD6F46" w:rsidRDefault="0095769F" w:rsidP="00B775D2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A71E7" w14:textId="77777777" w:rsidR="0095769F" w:rsidRPr="00BD6F46" w:rsidRDefault="0095769F" w:rsidP="00B775D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707E76" w14:textId="77777777" w:rsidR="0095769F" w:rsidRPr="00BD6F46" w:rsidRDefault="0095769F" w:rsidP="00B775D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95769F" w:rsidRPr="00BD6F46" w14:paraId="72CFA5B0" w14:textId="77777777" w:rsidTr="00B775D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4460" w14:textId="77777777" w:rsidR="0095769F" w:rsidRPr="00BD6F46" w:rsidDel="00AF196A" w:rsidRDefault="0095769F" w:rsidP="00B775D2">
            <w:pPr>
              <w:pStyle w:val="TAL"/>
              <w:rPr>
                <w:lang w:eastAsia="zh-CN"/>
              </w:rPr>
            </w:pPr>
            <w:r w:rsidRPr="00BD6F46">
              <w:t>subscriberIdentifier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126E" w14:textId="77777777" w:rsidR="0095769F" w:rsidRPr="00BD6F46" w:rsidDel="00AF196A" w:rsidRDefault="0095769F" w:rsidP="00B775D2">
            <w:pPr>
              <w:pStyle w:val="TAL"/>
              <w:rPr>
                <w:lang w:eastAsia="zh-CN"/>
              </w:rPr>
            </w:pPr>
            <w:r>
              <w:t>S</w:t>
            </w:r>
            <w:r w:rsidRPr="00BD6F46">
              <w:t>ubscriberIdentifier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F409" w14:textId="77777777" w:rsidR="0095769F" w:rsidRPr="00BD6F46" w:rsidDel="00AF196A" w:rsidRDefault="0095769F" w:rsidP="00B775D2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AA3B" w14:textId="77777777" w:rsidR="0095769F" w:rsidRPr="00BD6F46" w:rsidDel="00AF196A" w:rsidRDefault="0095769F" w:rsidP="00B775D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4C4F" w14:textId="77777777" w:rsidR="0095769F" w:rsidRPr="00BD6F46" w:rsidDel="00AF196A" w:rsidRDefault="0095769F" w:rsidP="00B775D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045828">
              <w:t>dentifi</w:t>
            </w:r>
            <w:r>
              <w:t>er</w:t>
            </w:r>
            <w:r w:rsidRPr="00045828">
              <w:t xml:space="preserve"> of the subscriber that uses the requested service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595A" w14:textId="77777777" w:rsidR="0095769F" w:rsidRPr="00BD6F46" w:rsidRDefault="0095769F" w:rsidP="00B775D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9F" w:rsidRPr="00BD6F46" w14:paraId="31A1D6B8" w14:textId="77777777" w:rsidTr="00B775D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4288" w14:textId="77777777" w:rsidR="0095769F" w:rsidRPr="00BD6F46" w:rsidDel="00AF196A" w:rsidRDefault="0095769F" w:rsidP="00B775D2">
            <w:pPr>
              <w:pStyle w:val="TAL"/>
              <w:rPr>
                <w:lang w:eastAsia="zh-CN"/>
              </w:rPr>
            </w:pPr>
            <w:r w:rsidRPr="00BD6F46">
              <w:t>nfConsumerIdentification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1CF8" w14:textId="77777777" w:rsidR="0095769F" w:rsidRPr="00BD6F46" w:rsidDel="00AF196A" w:rsidRDefault="0095769F" w:rsidP="00B775D2">
            <w:pPr>
              <w:pStyle w:val="TAL"/>
              <w:rPr>
                <w:lang w:eastAsia="zh-CN"/>
              </w:rPr>
            </w:pPr>
            <w:r w:rsidRPr="00BD6F46">
              <w:t>NFConsumerIdentification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2D76" w14:textId="77777777" w:rsidR="0095769F" w:rsidRPr="00BD6F46" w:rsidDel="00AF196A" w:rsidRDefault="0095769F" w:rsidP="00B775D2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D9C3" w14:textId="77777777" w:rsidR="0095769F" w:rsidRPr="00BD6F46" w:rsidDel="00AF196A" w:rsidRDefault="0095769F" w:rsidP="00B775D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FC22" w14:textId="77777777" w:rsidR="0095769F" w:rsidRPr="00BD6F46" w:rsidDel="00AF196A" w:rsidRDefault="0095769F" w:rsidP="00B775D2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8C93" w14:textId="77777777" w:rsidR="0095769F" w:rsidRPr="00BD6F46" w:rsidRDefault="0095769F" w:rsidP="00B775D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9F" w:rsidRPr="00BD6F46" w14:paraId="47AA9BE1" w14:textId="77777777" w:rsidTr="00B775D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193A" w14:textId="77777777" w:rsidR="0095769F" w:rsidRPr="00BD6F46" w:rsidRDefault="0095769F" w:rsidP="00B775D2">
            <w:pPr>
              <w:pStyle w:val="TAL"/>
              <w:rPr>
                <w:lang w:eastAsia="zh-CN"/>
              </w:rPr>
            </w:pPr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8B62" w14:textId="77777777" w:rsidR="0095769F" w:rsidRPr="00BD6F46" w:rsidRDefault="0095769F" w:rsidP="00B775D2">
            <w:pPr>
              <w:pStyle w:val="TAL"/>
            </w:pPr>
            <w:r w:rsidRPr="00BD6F46">
              <w:t>DateTime</w:t>
            </w:r>
          </w:p>
          <w:p w14:paraId="6DA2E2C0" w14:textId="77777777" w:rsidR="0095769F" w:rsidRPr="00BD6F46" w:rsidRDefault="0095769F" w:rsidP="00B775D2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refer </w:t>
            </w:r>
            <w:r w:rsidRPr="00BD6F46">
              <w:rPr>
                <w:lang w:eastAsia="zh-CN"/>
              </w:rPr>
              <w:t>3GPP TS 29.571 [</w:t>
            </w:r>
            <w:r w:rsidRPr="00BD6F46"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C9C7" w14:textId="77777777" w:rsidR="0095769F" w:rsidRPr="00BD6F46" w:rsidRDefault="0095769F" w:rsidP="00B775D2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8BAC" w14:textId="77777777" w:rsidR="0095769F" w:rsidRPr="00BD6F46" w:rsidRDefault="0095769F" w:rsidP="00B775D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F7B0" w14:textId="77777777" w:rsidR="0095769F" w:rsidRPr="00BD6F46" w:rsidRDefault="0095769F" w:rsidP="00B775D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time at which the </w:t>
            </w:r>
            <w:r w:rsidRPr="00BD6F46">
              <w:rPr>
                <w:rFonts w:hint="eastAsia"/>
                <w:lang w:eastAsia="zh-CN"/>
              </w:rPr>
              <w:t>request is send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E93E" w14:textId="77777777" w:rsidR="0095769F" w:rsidRPr="00BD6F46" w:rsidRDefault="0095769F" w:rsidP="00B775D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9F" w:rsidRPr="00BD6F46" w14:paraId="61B1543A" w14:textId="77777777" w:rsidTr="00B775D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F4F5" w14:textId="77777777" w:rsidR="0095769F" w:rsidRPr="00BD6F46" w:rsidRDefault="0095769F" w:rsidP="00B775D2">
            <w:pPr>
              <w:pStyle w:val="TAL"/>
            </w:pPr>
            <w:r w:rsidRPr="00BD6F46">
              <w:t>invocationSequenceNumber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5344" w14:textId="77777777" w:rsidR="0095769F" w:rsidRPr="00BD6F46" w:rsidRDefault="0095769F" w:rsidP="00B775D2">
            <w:pPr>
              <w:pStyle w:val="TAL"/>
            </w:pPr>
            <w:r w:rsidRPr="00BD6F46"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1FB6" w14:textId="77777777" w:rsidR="0095769F" w:rsidRPr="00BD6F46" w:rsidRDefault="0095769F" w:rsidP="00B775D2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51F2" w14:textId="77777777" w:rsidR="0095769F" w:rsidRPr="00BD6F46" w:rsidRDefault="0095769F" w:rsidP="00B775D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A008" w14:textId="77777777" w:rsidR="0095769F" w:rsidRPr="00BD6F46" w:rsidRDefault="0095769F" w:rsidP="00B775D2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r w:rsidRPr="00BD6F46"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3B22" w14:textId="77777777" w:rsidR="0095769F" w:rsidRPr="00BD6F46" w:rsidRDefault="0095769F" w:rsidP="00B775D2">
            <w:pPr>
              <w:pStyle w:val="TAL"/>
              <w:rPr>
                <w:rFonts w:cs="Arial"/>
                <w:szCs w:val="18"/>
              </w:rPr>
            </w:pPr>
          </w:p>
        </w:tc>
      </w:tr>
      <w:tr w:rsidR="00C2703E" w:rsidRPr="00BD6F46" w14:paraId="656BB1CE" w14:textId="77777777" w:rsidTr="00B775D2">
        <w:trPr>
          <w:jc w:val="center"/>
          <w:ins w:id="3" w:author="Huawei" w:date="2019-02-15T09:0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2D11" w14:textId="535F6CF7" w:rsidR="00C2703E" w:rsidRPr="0095769F" w:rsidRDefault="00C2703E" w:rsidP="00C2703E">
            <w:pPr>
              <w:pStyle w:val="TAL"/>
              <w:rPr>
                <w:ins w:id="4" w:author="Huawei" w:date="2019-02-15T09:05:00Z"/>
              </w:rPr>
            </w:pPr>
            <w:ins w:id="5" w:author="Huawei" w:date="2019-02-15T09:05:00Z">
              <w:r w:rsidRPr="0095769F">
                <w:t>retransmission</w:t>
              </w:r>
              <w:r>
                <w:t>Indicator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AED5" w14:textId="0EE41467" w:rsidR="00C2703E" w:rsidRDefault="00C2703E" w:rsidP="00C2703E">
            <w:pPr>
              <w:pStyle w:val="TAL"/>
              <w:rPr>
                <w:ins w:id="6" w:author="Huawei" w:date="2019-02-15T09:05:00Z"/>
                <w:noProof/>
              </w:rPr>
            </w:pPr>
            <w:ins w:id="7" w:author="Huawei" w:date="2019-02-15T09:05:00Z">
              <w:r>
                <w:rPr>
                  <w:noProof/>
                </w:rPr>
                <w:t>boolean</w:t>
              </w:r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EA0E" w14:textId="5EEF70A2" w:rsidR="00C2703E" w:rsidRPr="00B221BB" w:rsidRDefault="00C2703E" w:rsidP="00C2703E">
            <w:pPr>
              <w:pStyle w:val="TAC"/>
              <w:rPr>
                <w:ins w:id="8" w:author="Huawei" w:date="2019-02-15T09:05:00Z"/>
                <w:szCs w:val="18"/>
              </w:rPr>
            </w:pPr>
            <w:ins w:id="9" w:author="Huawei" w:date="2019-02-15T09:05:00Z">
              <w:r w:rsidRPr="00B221BB">
                <w:rPr>
                  <w:szCs w:val="18"/>
                </w:rPr>
                <w:t>O</w:t>
              </w:r>
              <w:r w:rsidRPr="00B221BB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22A3" w14:textId="22C0E00E" w:rsidR="00C2703E" w:rsidRDefault="00C2703E" w:rsidP="00C2703E">
            <w:pPr>
              <w:pStyle w:val="TAL"/>
              <w:rPr>
                <w:ins w:id="10" w:author="Huawei" w:date="2019-02-15T09:05:00Z"/>
                <w:lang w:eastAsia="zh-CN" w:bidi="ar-IQ"/>
              </w:rPr>
            </w:pPr>
            <w:ins w:id="11" w:author="Huawei" w:date="2019-02-15T09:05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6AF5" w14:textId="5C602D76" w:rsidR="00C2703E" w:rsidRDefault="00C2703E" w:rsidP="00C2703E">
            <w:pPr>
              <w:pStyle w:val="TAL"/>
              <w:rPr>
                <w:ins w:id="12" w:author="Huawei" w:date="2019-02-15T09:05:00Z"/>
                <w:rFonts w:cs="Arial"/>
              </w:rPr>
            </w:pPr>
            <w:ins w:id="13" w:author="Huawei" w:date="2019-02-15T09:05:00Z">
              <w:r>
                <w:rPr>
                  <w:rFonts w:cs="Arial"/>
                </w:rPr>
                <w:t xml:space="preserve">Indicates whether this is a </w:t>
              </w:r>
              <w:r w:rsidRPr="00BB6156">
                <w:rPr>
                  <w:noProof/>
                </w:rPr>
                <w:t xml:space="preserve">retransmitted </w:t>
              </w:r>
              <w:r>
                <w:t>request message.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0521" w14:textId="32A81006" w:rsidR="00C2703E" w:rsidRPr="00BD6F46" w:rsidRDefault="00C2703E" w:rsidP="00C2703E">
            <w:pPr>
              <w:pStyle w:val="TAL"/>
              <w:rPr>
                <w:ins w:id="14" w:author="Huawei" w:date="2019-02-15T09:05:00Z"/>
                <w:rFonts w:cs="Arial"/>
                <w:szCs w:val="18"/>
              </w:rPr>
            </w:pPr>
            <w:bookmarkStart w:id="15" w:name="_GoBack"/>
            <w:bookmarkEnd w:id="15"/>
          </w:p>
        </w:tc>
      </w:tr>
      <w:tr w:rsidR="0095769F" w:rsidRPr="00BD6F46" w14:paraId="50F59CD3" w14:textId="77777777" w:rsidTr="00B775D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18CA" w14:textId="77777777" w:rsidR="0095769F" w:rsidRPr="00BD6F46" w:rsidRDefault="0095769F" w:rsidP="0095769F">
            <w:pPr>
              <w:pStyle w:val="TAL"/>
            </w:pPr>
            <w:r>
              <w:t>oneTimeEvent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CDA2" w14:textId="77777777" w:rsidR="0095769F" w:rsidRPr="00BD6F46" w:rsidRDefault="0095769F" w:rsidP="0095769F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87EF" w14:textId="77777777" w:rsidR="0095769F" w:rsidRPr="00BD6F46" w:rsidRDefault="0095769F" w:rsidP="0095769F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AB9F" w14:textId="77777777" w:rsidR="0095769F" w:rsidRPr="00BD6F46" w:rsidRDefault="0095769F" w:rsidP="0095769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DDC2" w14:textId="77777777" w:rsidR="0095769F" w:rsidRPr="00BD6F46" w:rsidRDefault="0095769F" w:rsidP="0095769F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Indicates that this is a one-time event and that there will be no update or release.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4401" w14:textId="77777777" w:rsidR="0095769F" w:rsidRPr="00BD6F46" w:rsidDel="001F1D85" w:rsidRDefault="0095769F" w:rsidP="0095769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769F" w:rsidRPr="00BD6F46" w14:paraId="78BFAC0B" w14:textId="77777777" w:rsidTr="00B775D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28E9" w14:textId="77777777" w:rsidR="0095769F" w:rsidRPr="00BD6F46" w:rsidRDefault="0095769F" w:rsidP="0095769F">
            <w:pPr>
              <w:pStyle w:val="TAL"/>
            </w:pPr>
            <w:r w:rsidRPr="00BD6F46">
              <w:t>notifyUri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5FD0" w14:textId="77777777" w:rsidR="0095769F" w:rsidRPr="00BD6F46" w:rsidRDefault="0095769F" w:rsidP="0095769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Uri</w:t>
            </w:r>
          </w:p>
          <w:p w14:paraId="519CA16D" w14:textId="77777777" w:rsidR="0095769F" w:rsidRPr="00BD6F46" w:rsidRDefault="0095769F" w:rsidP="0095769F">
            <w:pPr>
              <w:pStyle w:val="TAL"/>
            </w:pPr>
            <w:r w:rsidRPr="00BD6F46">
              <w:rPr>
                <w:rFonts w:hint="eastAsia"/>
                <w:lang w:eastAsia="zh-CN"/>
              </w:rPr>
              <w:t xml:space="preserve">refer </w:t>
            </w: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BDE6" w14:textId="77777777" w:rsidR="0095769F" w:rsidRPr="00BD6F46" w:rsidRDefault="0095769F" w:rsidP="0095769F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D83B" w14:textId="77777777" w:rsidR="0095769F" w:rsidRPr="00BD6F46" w:rsidRDefault="0095769F" w:rsidP="0095769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0156" w14:textId="77777777" w:rsidR="0095769F" w:rsidRPr="00BD6F46" w:rsidRDefault="0095769F" w:rsidP="0095769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Identifies the recipient of Notifications sent by the </w:t>
            </w:r>
            <w:r w:rsidRPr="00BD6F46">
              <w:rPr>
                <w:rFonts w:hint="eastAsia"/>
                <w:noProof/>
                <w:lang w:eastAsia="zh-CN"/>
              </w:rPr>
              <w:t>CHF</w:t>
            </w:r>
            <w:r w:rsidRPr="00BD6F46">
              <w:rPr>
                <w:noProof/>
              </w:rPr>
              <w:t>.</w:t>
            </w:r>
          </w:p>
          <w:p w14:paraId="4A3A2489" w14:textId="77777777" w:rsidR="0095769F" w:rsidRPr="00BD6F46" w:rsidRDefault="0095769F" w:rsidP="0095769F">
            <w:pPr>
              <w:pStyle w:val="TAL"/>
              <w:rPr>
                <w:noProof/>
                <w:lang w:eastAsia="zh-CN"/>
              </w:rPr>
            </w:pPr>
            <w:r w:rsidRPr="000504F8">
              <w:rPr>
                <w:noProof/>
              </w:rPr>
              <w:t>In case of session based charging it shall be</w:t>
            </w:r>
            <w:r w:rsidRPr="00BD6F46">
              <w:rPr>
                <w:noProof/>
              </w:rPr>
              <w:t xml:space="preserve"> present in create request message</w:t>
            </w:r>
            <w:r w:rsidRPr="000504F8">
              <w:rPr>
                <w:noProof/>
              </w:rPr>
              <w:t>, and may be present in update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674C" w14:textId="77777777" w:rsidR="0095769F" w:rsidRPr="00BD6F46" w:rsidRDefault="0095769F" w:rsidP="0095769F">
            <w:pPr>
              <w:pStyle w:val="TAL"/>
              <w:rPr>
                <w:rFonts w:cs="Arial"/>
                <w:szCs w:val="18"/>
              </w:rPr>
            </w:pPr>
          </w:p>
        </w:tc>
      </w:tr>
      <w:tr w:rsidR="0095769F" w:rsidRPr="00BD6F46" w14:paraId="35852534" w14:textId="77777777" w:rsidTr="00B775D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0F3D" w14:textId="77777777" w:rsidR="0095769F" w:rsidRPr="00BD6F46" w:rsidRDefault="0095769F" w:rsidP="0095769F">
            <w:pPr>
              <w:pStyle w:val="TAL"/>
            </w:pP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9112" w14:textId="77777777" w:rsidR="0095769F" w:rsidRPr="00BD6F46" w:rsidRDefault="0095769F" w:rsidP="0095769F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array(Multiple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2765" w14:textId="77777777" w:rsidR="0095769F" w:rsidRPr="00BD6F46" w:rsidRDefault="0095769F" w:rsidP="0095769F">
            <w:pPr>
              <w:pStyle w:val="TAC"/>
              <w:rPr>
                <w:szCs w:val="18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2EF2" w14:textId="77777777" w:rsidR="0095769F" w:rsidRPr="00BD6F46" w:rsidRDefault="0095769F" w:rsidP="0095769F">
            <w:pPr>
              <w:pStyle w:val="TAL"/>
              <w:rPr>
                <w:lang w:eastAsia="zh-CN" w:bidi="ar-IQ"/>
              </w:rPr>
            </w:pPr>
            <w:r w:rsidRPr="00BD6F46">
              <w:rPr>
                <w:noProof/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F147" w14:textId="77777777" w:rsidR="0095769F" w:rsidRPr="00BD6F46" w:rsidRDefault="0095769F" w:rsidP="0095769F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 contains the parameters for the quota management request</w:t>
            </w:r>
            <w:r w:rsidRPr="00BD6F46">
              <w:rPr>
                <w:rFonts w:cs="Arial" w:hint="eastAsia"/>
                <w:noProof/>
                <w:lang w:eastAsia="zh-CN"/>
              </w:rPr>
              <w:t xml:space="preserve"> and/or usage reporting</w:t>
            </w:r>
            <w:r w:rsidRPr="00BD6F46">
              <w:rPr>
                <w:rFonts w:cs="Arial"/>
                <w:noProof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F1E7" w14:textId="77777777" w:rsidR="0095769F" w:rsidRPr="00BD6F46" w:rsidRDefault="0095769F" w:rsidP="0095769F">
            <w:pPr>
              <w:pStyle w:val="TAL"/>
              <w:rPr>
                <w:rFonts w:cs="Arial"/>
                <w:szCs w:val="18"/>
              </w:rPr>
            </w:pPr>
          </w:p>
        </w:tc>
      </w:tr>
      <w:tr w:rsidR="0095769F" w:rsidRPr="00BD6F46" w14:paraId="36213B3A" w14:textId="77777777" w:rsidTr="00B775D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0026" w14:textId="77777777" w:rsidR="0095769F" w:rsidRPr="00BD6F46" w:rsidRDefault="0095769F" w:rsidP="0095769F">
            <w:pPr>
              <w:pStyle w:val="TAL"/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9DD9" w14:textId="77777777" w:rsidR="0095769F" w:rsidRPr="00BD6F46" w:rsidRDefault="0095769F" w:rsidP="0095769F">
            <w:pPr>
              <w:pStyle w:val="TAL"/>
              <w:rPr>
                <w:noProof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8B2F" w14:textId="77777777" w:rsidR="0095769F" w:rsidRPr="00BD6F46" w:rsidRDefault="0095769F" w:rsidP="0095769F">
            <w:pPr>
              <w:pStyle w:val="TAC"/>
              <w:rPr>
                <w:szCs w:val="18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85EE" w14:textId="77777777" w:rsidR="0095769F" w:rsidRPr="00BD6F46" w:rsidRDefault="0095769F" w:rsidP="0095769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DEF8" w14:textId="77777777" w:rsidR="0095769F" w:rsidRPr="00BD6F46" w:rsidRDefault="0095769F" w:rsidP="0095769F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color w:val="000000"/>
              </w:rPr>
              <w:t xml:space="preserve"> identifies the event(s) triggering the </w:t>
            </w:r>
            <w:r w:rsidRPr="00BD6F46">
              <w:rPr>
                <w:rFonts w:hint="eastAsia"/>
                <w:color w:val="000000"/>
                <w:lang w:eastAsia="zh-CN"/>
              </w:rPr>
              <w:t>request</w:t>
            </w:r>
            <w:r w:rsidRPr="00BD6F46"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8BF7" w14:textId="77777777" w:rsidR="0095769F" w:rsidRPr="00BD6F46" w:rsidRDefault="0095769F" w:rsidP="0095769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3E9F843" w14:textId="77777777" w:rsidR="0095769F" w:rsidRDefault="0095769F" w:rsidP="0095769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59A7" w:rsidRPr="00706AFC" w14:paraId="5DD4B038" w14:textId="77777777" w:rsidTr="00595EFC">
        <w:tc>
          <w:tcPr>
            <w:tcW w:w="9639" w:type="dxa"/>
            <w:shd w:val="clear" w:color="auto" w:fill="FFFFCC"/>
            <w:vAlign w:val="center"/>
          </w:tcPr>
          <w:p w14:paraId="31E5F42A" w14:textId="77777777" w:rsidR="000859A7" w:rsidRPr="00706AFC" w:rsidRDefault="000859A7" w:rsidP="00595E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6" w:name="_Toc5235176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706AF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6"/>
    </w:tbl>
    <w:p w14:paraId="437940B1" w14:textId="77777777" w:rsidR="000859A7" w:rsidRPr="000859A7" w:rsidRDefault="000859A7" w:rsidP="0095769F">
      <w:pPr>
        <w:rPr>
          <w:lang w:eastAsia="zh-CN"/>
        </w:rPr>
      </w:pPr>
    </w:p>
    <w:p w14:paraId="1DB392CE" w14:textId="77777777" w:rsidR="003B6A61" w:rsidRPr="007F2678" w:rsidRDefault="003B6A61" w:rsidP="003B6A61">
      <w:pPr>
        <w:pStyle w:val="2"/>
      </w:pPr>
      <w:bookmarkStart w:id="17" w:name="_Toc533869238"/>
      <w:r w:rsidRPr="00BD6F46">
        <w:lastRenderedPageBreak/>
        <w:t>7.1</w:t>
      </w:r>
      <w:r w:rsidRPr="00BD6F46">
        <w:tab/>
        <w:t xml:space="preserve">Bindings of common CDR </w:t>
      </w:r>
      <w:r w:rsidRPr="00640E23">
        <w:rPr>
          <w:rFonts w:eastAsia="Times New Roman"/>
        </w:rPr>
        <w:t>field</w:t>
      </w:r>
      <w:r w:rsidRPr="00BD6F46">
        <w:t xml:space="preserve">, Information Element and </w:t>
      </w:r>
      <w:r w:rsidRPr="00AE50ED">
        <w:t>Resource Attribute</w:t>
      </w:r>
      <w:bookmarkEnd w:id="17"/>
      <w:r w:rsidRPr="00AE50ED" w:rsidDel="00AE50ED">
        <w:t xml:space="preserve"> </w:t>
      </w:r>
    </w:p>
    <w:p w14:paraId="0D13ADC6" w14:textId="77777777" w:rsidR="003B6A61" w:rsidRPr="00BD6F46" w:rsidRDefault="003B6A61" w:rsidP="003B6A61">
      <w:pPr>
        <w:pStyle w:val="TH"/>
        <w:rPr>
          <w:noProof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3B6A61" w:rsidRPr="00BD6F46" w14:paraId="6B9F20FC" w14:textId="77777777" w:rsidTr="00B775D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9D9D9"/>
          </w:tcPr>
          <w:p w14:paraId="46FE3C9A" w14:textId="77777777" w:rsidR="003B6A61" w:rsidRPr="00BD6F46" w:rsidRDefault="003B6A61" w:rsidP="00B775D2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9D9D9"/>
          </w:tcPr>
          <w:p w14:paraId="2267B837" w14:textId="77777777" w:rsidR="003B6A61" w:rsidRPr="00BD6F46" w:rsidRDefault="003B6A61" w:rsidP="00B775D2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9D9D9"/>
          </w:tcPr>
          <w:p w14:paraId="0012C869" w14:textId="77777777" w:rsidR="003B6A61" w:rsidRPr="00BD6F46" w:rsidRDefault="003B6A61" w:rsidP="00B775D2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3B6A61" w:rsidRPr="00BD6F46" w14:paraId="3BF66B9F" w14:textId="77777777" w:rsidTr="00B775D2">
        <w:trPr>
          <w:tblHeader/>
          <w:jc w:val="center"/>
        </w:trPr>
        <w:tc>
          <w:tcPr>
            <w:tcW w:w="2899" w:type="dxa"/>
            <w:shd w:val="clear" w:color="auto" w:fill="auto"/>
          </w:tcPr>
          <w:p w14:paraId="52C15045" w14:textId="77777777" w:rsidR="003B6A61" w:rsidRPr="007F2678" w:rsidRDefault="003B6A61" w:rsidP="00B775D2">
            <w:pPr>
              <w:pStyle w:val="TAH"/>
              <w:jc w:val="left"/>
              <w:rPr>
                <w:b w:val="0"/>
              </w:rPr>
            </w:pPr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  <w:shd w:val="clear" w:color="auto" w:fill="auto"/>
          </w:tcPr>
          <w:p w14:paraId="5D313DC2" w14:textId="77777777" w:rsidR="003B6A61" w:rsidRPr="00BD6F46" w:rsidRDefault="003B6A61" w:rsidP="00B775D2">
            <w:pPr>
              <w:pStyle w:val="TAH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auto"/>
          </w:tcPr>
          <w:p w14:paraId="451B1B63" w14:textId="77777777" w:rsidR="003B6A61" w:rsidRPr="00BD6F46" w:rsidRDefault="003B6A61" w:rsidP="00B775D2">
            <w:pPr>
              <w:pStyle w:val="TAH"/>
              <w:rPr>
                <w:rFonts w:eastAsia="等线"/>
              </w:rPr>
            </w:pPr>
            <w:r>
              <w:t>/{</w:t>
            </w:r>
            <w:r>
              <w:rPr>
                <w:lang w:eastAsia="zh-CN"/>
              </w:rPr>
              <w:t xml:space="preserve"> ChargingDataRef </w:t>
            </w:r>
            <w:r>
              <w:t>}/</w:t>
            </w:r>
          </w:p>
        </w:tc>
      </w:tr>
      <w:tr w:rsidR="003B6A61" w:rsidRPr="00BD6F46" w14:paraId="31823849" w14:textId="77777777" w:rsidTr="00B775D2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78B979D" w14:textId="77777777" w:rsidR="003B6A61" w:rsidRPr="00BD6F46" w:rsidRDefault="003B6A61" w:rsidP="00B775D2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41444E9B" w14:textId="77777777" w:rsidR="003B6A61" w:rsidRPr="00BD6F46" w:rsidRDefault="003B6A61" w:rsidP="00B775D2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14:paraId="748871CA" w14:textId="77777777" w:rsidR="003B6A61" w:rsidRPr="00BD6F46" w:rsidRDefault="003B6A61" w:rsidP="00B775D2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</w:rPr>
              <w:t>R</w:t>
            </w:r>
            <w:r w:rsidRPr="00BD6F46">
              <w:rPr>
                <w:rFonts w:eastAsia="等线" w:hint="eastAsia"/>
                <w:b/>
                <w:lang w:eastAsia="zh-CN"/>
              </w:rPr>
              <w:t>equest</w:t>
            </w:r>
          </w:p>
        </w:tc>
      </w:tr>
      <w:tr w:rsidR="003B6A61" w:rsidRPr="00BD6F46" w14:paraId="12328A63" w14:textId="77777777" w:rsidTr="00B775D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BB6238E" w14:textId="77777777" w:rsidR="003B6A61" w:rsidRPr="00BD6F46" w:rsidRDefault="003B6A61" w:rsidP="00B775D2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shd w:val="clear" w:color="auto" w:fill="FFFFFF"/>
          </w:tcPr>
          <w:p w14:paraId="457EF306" w14:textId="77777777" w:rsidR="003B6A61" w:rsidRPr="00BD6F46" w:rsidRDefault="003B6A61" w:rsidP="00B775D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Subscriber Identifier</w:t>
            </w:r>
          </w:p>
        </w:tc>
        <w:tc>
          <w:tcPr>
            <w:tcW w:w="3958" w:type="dxa"/>
            <w:shd w:val="clear" w:color="auto" w:fill="FFFFFF"/>
          </w:tcPr>
          <w:p w14:paraId="323E1183" w14:textId="77777777" w:rsidR="003B6A61" w:rsidRPr="00BD6F46" w:rsidRDefault="003B6A61" w:rsidP="00B775D2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t>subscriberIdentifier</w:t>
            </w:r>
          </w:p>
        </w:tc>
      </w:tr>
      <w:tr w:rsidR="003B6A61" w:rsidRPr="00BD6F46" w14:paraId="1042B78A" w14:textId="77777777" w:rsidTr="00B775D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7F3A97E" w14:textId="77777777" w:rsidR="003B6A61" w:rsidRPr="00BD6F46" w:rsidRDefault="003B6A61" w:rsidP="00B775D2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9BA2316" w14:textId="77777777" w:rsidR="003B6A61" w:rsidRPr="00BD6F46" w:rsidRDefault="003B6A61" w:rsidP="00B775D2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4E0D471" w14:textId="77777777" w:rsidR="003B6A61" w:rsidRPr="00BD6F46" w:rsidRDefault="003B6A61" w:rsidP="00B775D2">
            <w:pPr>
              <w:pStyle w:val="TAC"/>
              <w:jc w:val="left"/>
              <w:rPr>
                <w:rFonts w:eastAsia="等线"/>
              </w:rPr>
            </w:pPr>
            <w:r w:rsidRPr="00BD6F46">
              <w:t>/invocationT</w:t>
            </w:r>
            <w:r w:rsidRPr="00BD6F46">
              <w:rPr>
                <w:rFonts w:hint="eastAsia"/>
              </w:rPr>
              <w:t>imeStamp</w:t>
            </w:r>
          </w:p>
        </w:tc>
      </w:tr>
      <w:tr w:rsidR="003B6A61" w:rsidRPr="00BD6F46" w14:paraId="54BD8CC0" w14:textId="77777777" w:rsidTr="00B775D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A87DD5B" w14:textId="77777777" w:rsidR="003B6A61" w:rsidRPr="00BD6F46" w:rsidRDefault="003B6A61" w:rsidP="00B775D2">
            <w:pPr>
              <w:pStyle w:val="TAC"/>
              <w:jc w:val="left"/>
              <w:rPr>
                <w:rFonts w:eastAsia="等线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943DD0C" w14:textId="77777777" w:rsidR="003B6A61" w:rsidRPr="00BD6F46" w:rsidRDefault="003B6A61" w:rsidP="00B775D2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B841244" w14:textId="77777777" w:rsidR="003B6A61" w:rsidRPr="00BD6F46" w:rsidRDefault="003B6A61" w:rsidP="00B775D2">
            <w:pPr>
              <w:pStyle w:val="TAC"/>
              <w:jc w:val="left"/>
              <w:rPr>
                <w:rFonts w:eastAsia="等线"/>
              </w:rPr>
            </w:pPr>
            <w:r w:rsidRPr="00BD6F46">
              <w:t>/invocationSequenceNumber</w:t>
            </w:r>
          </w:p>
        </w:tc>
      </w:tr>
      <w:tr w:rsidR="00614758" w:rsidRPr="00BD6F46" w14:paraId="4CAC20A6" w14:textId="77777777" w:rsidTr="00B775D2">
        <w:trPr>
          <w:tblHeader/>
          <w:jc w:val="center"/>
          <w:ins w:id="18" w:author="Huawei" w:date="2019-02-15T09:05:00Z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A3693F1" w14:textId="0A2998B1" w:rsidR="00614758" w:rsidRPr="0095769F" w:rsidRDefault="00614758" w:rsidP="00614758">
            <w:pPr>
              <w:pStyle w:val="TAC"/>
              <w:jc w:val="left"/>
              <w:rPr>
                <w:ins w:id="19" w:author="Huawei" w:date="2019-02-15T09:05:00Z"/>
              </w:rPr>
            </w:pPr>
            <w:ins w:id="20" w:author="Huawei" w:date="2019-02-15T09:05:00Z">
              <w:r w:rsidRPr="0095769F">
                <w:t>Retransmission</w:t>
              </w:r>
              <w:r>
                <w:t xml:space="preserve"> Indicator</w:t>
              </w:r>
            </w:ins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AD67CF7" w14:textId="78D3682F" w:rsidR="00614758" w:rsidRDefault="00614758" w:rsidP="00614758">
            <w:pPr>
              <w:pStyle w:val="TAL"/>
              <w:jc w:val="center"/>
              <w:rPr>
                <w:ins w:id="21" w:author="Huawei" w:date="2019-02-15T09:05:00Z"/>
                <w:rFonts w:eastAsia="等线" w:hint="eastAsia"/>
                <w:highlight w:val="yellow"/>
                <w:lang w:eastAsia="zh-CN"/>
              </w:rPr>
            </w:pPr>
            <w:ins w:id="22" w:author="Huawei" w:date="2019-02-15T09:05:00Z">
              <w:r w:rsidRPr="006944E5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184BF50" w14:textId="6150C184" w:rsidR="00614758" w:rsidRDefault="00614758" w:rsidP="00614758">
            <w:pPr>
              <w:pStyle w:val="TAC"/>
              <w:jc w:val="left"/>
              <w:rPr>
                <w:ins w:id="23" w:author="Huawei" w:date="2019-02-15T09:05:00Z"/>
              </w:rPr>
            </w:pPr>
            <w:ins w:id="24" w:author="Huawei" w:date="2019-02-15T09:05:00Z">
              <w:r>
                <w:t>/</w:t>
              </w:r>
              <w:r w:rsidRPr="0095769F">
                <w:t>retransmission</w:t>
              </w:r>
              <w:r>
                <w:t xml:space="preserve"> Indicator</w:t>
              </w:r>
            </w:ins>
          </w:p>
        </w:tc>
      </w:tr>
      <w:tr w:rsidR="003B6A61" w:rsidRPr="00BD6F46" w14:paraId="42301CDE" w14:textId="77777777" w:rsidTr="00B775D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DDDDD"/>
          </w:tcPr>
          <w:p w14:paraId="61E35F6B" w14:textId="77777777" w:rsidR="003B6A61" w:rsidRPr="00BD6F46" w:rsidRDefault="003B6A61" w:rsidP="00B775D2">
            <w:pPr>
              <w:pStyle w:val="TAC"/>
              <w:jc w:val="left"/>
              <w:rPr>
                <w:rFonts w:eastAsia="等线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DDDDD"/>
          </w:tcPr>
          <w:p w14:paraId="6AD069C1" w14:textId="77777777" w:rsidR="003B6A61" w:rsidRPr="00BD6F46" w:rsidRDefault="003B6A61" w:rsidP="00B775D2">
            <w:pPr>
              <w:pStyle w:val="TAL"/>
              <w:rPr>
                <w:rFonts w:eastAsia="等线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DDDDD"/>
          </w:tcPr>
          <w:p w14:paraId="587601CE" w14:textId="77777777" w:rsidR="003B6A61" w:rsidRPr="00BD6F46" w:rsidRDefault="003B6A61" w:rsidP="00B775D2">
            <w:pPr>
              <w:pStyle w:val="TAC"/>
              <w:jc w:val="left"/>
              <w:rPr>
                <w:rFonts w:eastAsia="等线"/>
              </w:rPr>
            </w:pPr>
            <w:r w:rsidRPr="00BD6F46">
              <w:t>/nfConsumerIdentification</w:t>
            </w:r>
          </w:p>
        </w:tc>
      </w:tr>
      <w:tr w:rsidR="003B6A61" w:rsidRPr="00BD6F46" w14:paraId="42BF5F5C" w14:textId="77777777" w:rsidTr="00B775D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AD0531B" w14:textId="77777777" w:rsidR="003B6A61" w:rsidRPr="00BD6F46" w:rsidRDefault="003B6A61" w:rsidP="00B775D2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5110036" w14:textId="77777777" w:rsidR="003B6A61" w:rsidRPr="00BD6F46" w:rsidRDefault="003B6A61" w:rsidP="00B775D2">
            <w:pPr>
              <w:pStyle w:val="TAL"/>
              <w:ind w:firstLineChars="146" w:firstLine="263"/>
              <w:rPr>
                <w:rFonts w:eastAsia="等线"/>
              </w:rPr>
            </w:pPr>
            <w:r w:rsidRPr="00BD6F46">
              <w:rPr>
                <w:lang w:bidi="ar-IQ"/>
              </w:rPr>
              <w:t>Recording Network Function ID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841E371" w14:textId="77777777" w:rsidR="003B6A61" w:rsidRPr="00BD6F46" w:rsidRDefault="003B6A61" w:rsidP="00B775D2">
            <w:pPr>
              <w:pStyle w:val="TAC"/>
              <w:jc w:val="left"/>
              <w:rPr>
                <w:rFonts w:eastAsia="等线"/>
              </w:rPr>
            </w:pPr>
            <w:r w:rsidRPr="00BD6F46">
              <w:t>/nfConsumerIdentification/nFName</w:t>
            </w:r>
          </w:p>
        </w:tc>
      </w:tr>
      <w:tr w:rsidR="003B6A61" w:rsidRPr="00BD6F46" w14:paraId="34134FCA" w14:textId="77777777" w:rsidTr="00B775D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2BA292F" w14:textId="77777777" w:rsidR="003B6A61" w:rsidRPr="00BD6F46" w:rsidRDefault="003B6A61" w:rsidP="00B775D2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ACAC4F7" w14:textId="77777777" w:rsidR="003B6A61" w:rsidRPr="00BD6F46" w:rsidRDefault="003B6A61" w:rsidP="00B775D2">
            <w:pPr>
              <w:pStyle w:val="TAL"/>
              <w:ind w:firstLineChars="146" w:firstLine="263"/>
              <w:rPr>
                <w:rFonts w:eastAsia="等线"/>
              </w:rPr>
            </w:pPr>
            <w:r w:rsidRPr="00BD6F46">
              <w:rPr>
                <w:rFonts w:eastAsia="等线"/>
              </w:rPr>
              <w:t>SMF Address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FF33037" w14:textId="77777777" w:rsidR="003B6A61" w:rsidRPr="00BD6F46" w:rsidRDefault="003B6A61" w:rsidP="00B775D2">
            <w:pPr>
              <w:pStyle w:val="TAC"/>
              <w:jc w:val="left"/>
            </w:pPr>
            <w:r w:rsidRPr="00BD6F46">
              <w:t>/nfConsumerIdentification/nFIPv4</w:t>
            </w:r>
            <w:r w:rsidRPr="00BD6F46">
              <w:rPr>
                <w:rFonts w:hint="eastAsia"/>
              </w:rPr>
              <w:t>Address</w:t>
            </w:r>
          </w:p>
          <w:p w14:paraId="3F8D8AD1" w14:textId="77777777" w:rsidR="003B6A61" w:rsidRPr="00BD6F46" w:rsidRDefault="003B6A61" w:rsidP="00B775D2">
            <w:pPr>
              <w:pStyle w:val="TAC"/>
              <w:jc w:val="left"/>
            </w:pPr>
            <w:r w:rsidRPr="00BD6F46">
              <w:t>/nfConsumerIdentification/nFIPv6</w:t>
            </w:r>
            <w:r w:rsidRPr="00BD6F46">
              <w:rPr>
                <w:rFonts w:hint="eastAsia"/>
              </w:rPr>
              <w:t>Address</w:t>
            </w:r>
          </w:p>
        </w:tc>
      </w:tr>
      <w:tr w:rsidR="003B6A61" w:rsidRPr="00BD6F46" w14:paraId="15D75EC1" w14:textId="77777777" w:rsidTr="00B775D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3E8C662" w14:textId="77777777" w:rsidR="003B6A61" w:rsidRPr="00BD6F46" w:rsidRDefault="003B6A61" w:rsidP="00B775D2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t>NF PLMN ID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40F7ACF" w14:textId="77777777" w:rsidR="003B6A61" w:rsidRPr="00BD6F46" w:rsidRDefault="003B6A61" w:rsidP="00B775D2">
            <w:pPr>
              <w:pStyle w:val="TAL"/>
              <w:ind w:firstLineChars="146" w:firstLine="263"/>
              <w:rPr>
                <w:rFonts w:eastAsia="等线"/>
              </w:rPr>
            </w:pPr>
            <w:r w:rsidRPr="00BD6F46">
              <w:rPr>
                <w:rFonts w:eastAsia="等线"/>
              </w:rPr>
              <w:t>SMF PLMN I</w:t>
            </w:r>
            <w:r w:rsidRPr="00BD6F46">
              <w:rPr>
                <w:rFonts w:eastAsia="等线" w:hint="eastAsia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0E755E8" w14:textId="77777777" w:rsidR="003B6A61" w:rsidRPr="00BD6F46" w:rsidRDefault="003B6A61" w:rsidP="00B775D2">
            <w:pPr>
              <w:pStyle w:val="TAC"/>
              <w:jc w:val="left"/>
              <w:rPr>
                <w:rFonts w:eastAsia="等线"/>
              </w:rPr>
            </w:pPr>
            <w:r w:rsidRPr="00BD6F46">
              <w:t>/nfConsumerIdentification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</w:p>
        </w:tc>
      </w:tr>
      <w:tr w:rsidR="003B6A61" w:rsidRPr="00BD6F46" w14:paraId="555D37AD" w14:textId="77777777" w:rsidTr="00B775D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025AD1CE" w14:textId="77777777" w:rsidR="003B6A61" w:rsidRPr="00BD6F46" w:rsidRDefault="003B6A61" w:rsidP="00B775D2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12F8E72" w14:textId="77777777" w:rsidR="003B6A61" w:rsidRPr="00BD6F46" w:rsidRDefault="003B6A61" w:rsidP="00B775D2">
            <w:pPr>
              <w:pStyle w:val="TAL"/>
              <w:ind w:firstLineChars="146" w:firstLine="263"/>
              <w:rPr>
                <w:rFonts w:eastAsia="等线"/>
              </w:rPr>
            </w:pPr>
            <w:r w:rsidRPr="00BD6F46">
              <w:rPr>
                <w:rFonts w:eastAsia="等线"/>
              </w:rPr>
              <w:t>Record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878979D" w14:textId="77777777" w:rsidR="003B6A61" w:rsidRPr="00BD6F46" w:rsidRDefault="003B6A61" w:rsidP="00B775D2">
            <w:pPr>
              <w:pStyle w:val="TAC"/>
              <w:jc w:val="left"/>
              <w:rPr>
                <w:rFonts w:eastAsia="等线"/>
              </w:rPr>
            </w:pPr>
            <w:r w:rsidRPr="00BD6F46">
              <w:t>/nfConsumerIdentification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</w:p>
        </w:tc>
      </w:tr>
      <w:tr w:rsidR="003B6A61" w:rsidRPr="00BD6F46" w14:paraId="4D5D13C7" w14:textId="77777777" w:rsidTr="00B775D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42DD949" w14:textId="77777777" w:rsidR="003B6A61" w:rsidRPr="00BD6F46" w:rsidRDefault="003B6A61" w:rsidP="00B775D2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Notify</w:t>
            </w:r>
            <w:r w:rsidRPr="00BD6F46">
              <w:rPr>
                <w:lang w:eastAsia="zh-CN"/>
              </w:rPr>
              <w:t xml:space="preserve"> URI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DF5C5E0" w14:textId="77777777" w:rsidR="003B6A61" w:rsidRPr="00BD6F46" w:rsidRDefault="003B6A61" w:rsidP="00B775D2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8B4DBB1" w14:textId="77777777" w:rsidR="003B6A61" w:rsidRPr="00BD6F46" w:rsidRDefault="003B6A61" w:rsidP="00B775D2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notifyUri</w:t>
            </w:r>
          </w:p>
        </w:tc>
      </w:tr>
      <w:tr w:rsidR="003B6A61" w:rsidRPr="00BD6F46" w:rsidDel="00966B4C" w14:paraId="2D266A9B" w14:textId="77777777" w:rsidTr="00B775D2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6CCAA83" w14:textId="77777777" w:rsidR="003B6A61" w:rsidRPr="00BD6F46" w:rsidRDefault="003B6A61" w:rsidP="00B775D2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14:paraId="74B628AC" w14:textId="77777777" w:rsidR="003B6A61" w:rsidRPr="00BD6F46" w:rsidDel="00966B4C" w:rsidRDefault="003B6A61" w:rsidP="00B775D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shd w:val="clear" w:color="auto" w:fill="DDDDDD"/>
          </w:tcPr>
          <w:p w14:paraId="0B433A76" w14:textId="77777777" w:rsidR="003B6A61" w:rsidRPr="00BD6F46" w:rsidDel="00966B4C" w:rsidRDefault="003B6A61" w:rsidP="00B775D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3B6A61" w:rsidRPr="00BD6F46" w:rsidDel="00966B4C" w14:paraId="0EDB5493" w14:textId="77777777" w:rsidTr="00B775D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5D47674" w14:textId="77777777" w:rsidR="003B6A61" w:rsidRPr="00BD6F46" w:rsidRDefault="003B6A61" w:rsidP="00B775D2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14:paraId="32D1182F" w14:textId="77777777" w:rsidR="003B6A61" w:rsidRPr="00BD6F46" w:rsidRDefault="003B6A61" w:rsidP="00B775D2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shd w:val="clear" w:color="auto" w:fill="FFFFFF"/>
          </w:tcPr>
          <w:p w14:paraId="1A9986F6" w14:textId="77777777" w:rsidR="003B6A61" w:rsidRPr="00BD6F46" w:rsidDel="00966B4C" w:rsidRDefault="003B6A61" w:rsidP="00B775D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/ratingGroup</w:t>
            </w:r>
          </w:p>
        </w:tc>
      </w:tr>
      <w:tr w:rsidR="003B6A61" w:rsidRPr="00BD6F46" w:rsidDel="00966B4C" w14:paraId="00CF7E0E" w14:textId="77777777" w:rsidTr="00B775D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F4850A4" w14:textId="77777777" w:rsidR="003B6A61" w:rsidRPr="00BD6F46" w:rsidRDefault="003B6A61" w:rsidP="00B775D2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shd w:val="clear" w:color="auto" w:fill="FFFFFF"/>
          </w:tcPr>
          <w:p w14:paraId="644A50C2" w14:textId="77777777" w:rsidR="003B6A61" w:rsidRPr="00BD6F46" w:rsidRDefault="003B6A61" w:rsidP="00B775D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20910A0" w14:textId="77777777" w:rsidR="003B6A61" w:rsidRPr="00BD6F46" w:rsidDel="00966B4C" w:rsidRDefault="003B6A61" w:rsidP="00B775D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</w:t>
            </w:r>
          </w:p>
        </w:tc>
      </w:tr>
      <w:tr w:rsidR="003B6A61" w:rsidRPr="00BD6F46" w:rsidDel="00966B4C" w14:paraId="5F0117D3" w14:textId="77777777" w:rsidTr="00B775D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3238DD8" w14:textId="77777777" w:rsidR="003B6A61" w:rsidRPr="00BD6F46" w:rsidRDefault="003B6A61" w:rsidP="00B775D2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76055821" w14:textId="77777777" w:rsidR="003B6A61" w:rsidRPr="00BD6F46" w:rsidRDefault="003B6A61" w:rsidP="00B775D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612EC53" w14:textId="77777777" w:rsidR="003B6A61" w:rsidRPr="00BD6F46" w:rsidRDefault="003B6A61" w:rsidP="00B775D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rPr>
                <w:lang w:val="en-US"/>
              </w:rPr>
              <w:t>time</w:t>
            </w:r>
          </w:p>
        </w:tc>
      </w:tr>
      <w:tr w:rsidR="003B6A61" w:rsidRPr="00BD6F46" w:rsidDel="00966B4C" w14:paraId="51DB9EE3" w14:textId="77777777" w:rsidTr="00B775D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7FBD42A" w14:textId="77777777" w:rsidR="003B6A61" w:rsidRPr="00BD6F46" w:rsidRDefault="003B6A61" w:rsidP="00B775D2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23073949" w14:textId="77777777" w:rsidR="003B6A61" w:rsidRPr="00BD6F46" w:rsidRDefault="003B6A61" w:rsidP="00B775D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72D59D1" w14:textId="77777777" w:rsidR="003B6A61" w:rsidRPr="00BD6F46" w:rsidRDefault="003B6A61" w:rsidP="00B775D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totalVolume</w:t>
            </w:r>
          </w:p>
        </w:tc>
      </w:tr>
      <w:tr w:rsidR="003B6A61" w:rsidRPr="00BD6F46" w:rsidDel="00966B4C" w14:paraId="086C5CED" w14:textId="77777777" w:rsidTr="00B775D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16B3CE2" w14:textId="77777777" w:rsidR="003B6A61" w:rsidRPr="00BD6F46" w:rsidRDefault="003B6A61" w:rsidP="00B775D2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3A0BA2D0" w14:textId="77777777" w:rsidR="003B6A61" w:rsidRPr="00BD6F46" w:rsidRDefault="003B6A61" w:rsidP="00B775D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B71D103" w14:textId="77777777" w:rsidR="003B6A61" w:rsidRPr="00BD6F46" w:rsidRDefault="003B6A61" w:rsidP="00B775D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uplinkVolume</w:t>
            </w:r>
          </w:p>
        </w:tc>
      </w:tr>
      <w:tr w:rsidR="003B6A61" w:rsidRPr="00BD6F46" w:rsidDel="00966B4C" w14:paraId="2EBFDDBB" w14:textId="77777777" w:rsidTr="00B775D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03594E3" w14:textId="77777777" w:rsidR="003B6A61" w:rsidRPr="00BD6F46" w:rsidRDefault="003B6A61" w:rsidP="00B775D2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629DA96C" w14:textId="77777777" w:rsidR="003B6A61" w:rsidRPr="00BD6F46" w:rsidRDefault="003B6A61" w:rsidP="00B775D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55796FB9" w14:textId="77777777" w:rsidR="003B6A61" w:rsidRPr="00BD6F46" w:rsidRDefault="003B6A61" w:rsidP="00B775D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downlinkVolume</w:t>
            </w:r>
          </w:p>
        </w:tc>
      </w:tr>
      <w:tr w:rsidR="003B6A61" w:rsidRPr="00BD6F46" w:rsidDel="00966B4C" w14:paraId="0850908A" w14:textId="77777777" w:rsidTr="00B775D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1AA1A64" w14:textId="77777777" w:rsidR="003B6A61" w:rsidRPr="00BD6F46" w:rsidRDefault="003B6A61" w:rsidP="00B775D2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14:paraId="45C31E6F" w14:textId="77777777" w:rsidR="003B6A61" w:rsidRPr="00BD6F46" w:rsidRDefault="003B6A61" w:rsidP="00B775D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9735353" w14:textId="77777777" w:rsidR="003B6A61" w:rsidRPr="00BD6F46" w:rsidRDefault="003B6A61" w:rsidP="00B775D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serviceSpecificUnits</w:t>
            </w:r>
          </w:p>
        </w:tc>
      </w:tr>
      <w:tr w:rsidR="003B6A61" w:rsidRPr="00BD6F46" w:rsidDel="00966B4C" w14:paraId="1CB8EE6A" w14:textId="77777777" w:rsidTr="00B775D2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15C5BB81" w14:textId="77777777" w:rsidR="003B6A61" w:rsidRPr="00BD6F46" w:rsidRDefault="003B6A61" w:rsidP="00B775D2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14:paraId="5DB6EE45" w14:textId="77777777" w:rsidR="003B6A61" w:rsidRPr="00BD6F46" w:rsidDel="00966B4C" w:rsidRDefault="003B6A61" w:rsidP="00B775D2">
            <w:pPr>
              <w:pStyle w:val="TAL"/>
              <w:rPr>
                <w:rFonts w:eastAsia="等线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4DDFC5ED" w14:textId="77777777" w:rsidR="003B6A61" w:rsidRPr="00BD6F46" w:rsidDel="00966B4C" w:rsidRDefault="003B6A61" w:rsidP="00B775D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3B6A61" w:rsidRPr="00BD6F46" w:rsidDel="00966B4C" w14:paraId="2311CCCC" w14:textId="77777777" w:rsidTr="00B775D2">
        <w:trPr>
          <w:trHeight w:val="253"/>
          <w:tblHeader/>
          <w:jc w:val="center"/>
        </w:trPr>
        <w:tc>
          <w:tcPr>
            <w:tcW w:w="2899" w:type="dxa"/>
            <w:shd w:val="clear" w:color="auto" w:fill="FFFFFF"/>
          </w:tcPr>
          <w:p w14:paraId="7D9F1FC3" w14:textId="77777777" w:rsidR="003B6A61" w:rsidRPr="00BD6F46" w:rsidRDefault="003B6A61" w:rsidP="00B775D2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shd w:val="clear" w:color="auto" w:fill="FFFFFF"/>
          </w:tcPr>
          <w:p w14:paraId="5C927213" w14:textId="77777777" w:rsidR="003B6A61" w:rsidRPr="00BD6F46" w:rsidRDefault="003B6A61" w:rsidP="00B775D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shd w:val="clear" w:color="auto" w:fill="FFFFFF"/>
          </w:tcPr>
          <w:p w14:paraId="792F3504" w14:textId="77777777" w:rsidR="003B6A61" w:rsidRPr="00BD6F46" w:rsidRDefault="003B6A61" w:rsidP="00B775D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serviceId</w:t>
            </w:r>
          </w:p>
        </w:tc>
      </w:tr>
      <w:tr w:rsidR="003B6A61" w:rsidRPr="00BD6F46" w:rsidDel="00966B4C" w14:paraId="164426BD" w14:textId="77777777" w:rsidTr="00B775D2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7CEA68C6" w14:textId="77777777" w:rsidR="003B6A61" w:rsidRPr="00BD6F46" w:rsidDel="00E21E06" w:rsidRDefault="003B6A61" w:rsidP="00B775D2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shd w:val="clear" w:color="auto" w:fill="FFFFFF"/>
          </w:tcPr>
          <w:p w14:paraId="47C27CC0" w14:textId="77777777" w:rsidR="003B6A61" w:rsidRPr="00BD6F46" w:rsidRDefault="003B6A61" w:rsidP="00B775D2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958" w:type="dxa"/>
            <w:shd w:val="clear" w:color="auto" w:fill="FFFFFF"/>
          </w:tcPr>
          <w:p w14:paraId="0B389F4E" w14:textId="77777777" w:rsidR="003B6A61" w:rsidRPr="00BD6F46" w:rsidRDefault="003B6A61" w:rsidP="00B775D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noProof/>
                <w:lang w:eastAsia="zh-CN"/>
              </w:rPr>
              <w:t>quotaManagementIndicator</w:t>
            </w:r>
          </w:p>
        </w:tc>
      </w:tr>
      <w:tr w:rsidR="003B6A61" w:rsidRPr="00BD6F46" w:rsidDel="00966B4C" w14:paraId="74F4D723" w14:textId="77777777" w:rsidTr="00B775D2">
        <w:trPr>
          <w:trHeight w:val="222"/>
          <w:tblHeader/>
          <w:jc w:val="center"/>
        </w:trPr>
        <w:tc>
          <w:tcPr>
            <w:tcW w:w="2899" w:type="dxa"/>
            <w:shd w:val="clear" w:color="auto" w:fill="FFFFFF"/>
          </w:tcPr>
          <w:p w14:paraId="4F8EEB5D" w14:textId="77777777" w:rsidR="003B6A61" w:rsidRPr="00BD6F46" w:rsidRDefault="003B6A61" w:rsidP="00B775D2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shd w:val="clear" w:color="auto" w:fill="FFFFFF"/>
          </w:tcPr>
          <w:p w14:paraId="38E82C4C" w14:textId="77777777" w:rsidR="003B6A61" w:rsidRPr="00BD6F46" w:rsidRDefault="003B6A61" w:rsidP="00B775D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shd w:val="clear" w:color="auto" w:fill="FFFFFF"/>
          </w:tcPr>
          <w:p w14:paraId="3DF82D76" w14:textId="77777777" w:rsidR="003B6A61" w:rsidRPr="00BD6F46" w:rsidRDefault="003B6A61" w:rsidP="00B775D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3B6A61" w:rsidRPr="00BD6F46" w:rsidDel="00966B4C" w14:paraId="73E31133" w14:textId="77777777" w:rsidTr="00B775D2">
        <w:trPr>
          <w:trHeight w:val="282"/>
          <w:tblHeader/>
          <w:jc w:val="center"/>
        </w:trPr>
        <w:tc>
          <w:tcPr>
            <w:tcW w:w="2899" w:type="dxa"/>
            <w:shd w:val="clear" w:color="auto" w:fill="FFFFFF"/>
          </w:tcPr>
          <w:p w14:paraId="6FEE60A8" w14:textId="77777777" w:rsidR="003B6A61" w:rsidRPr="00BD6F46" w:rsidRDefault="003B6A61" w:rsidP="00B775D2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shd w:val="clear" w:color="auto" w:fill="FFFFFF"/>
          </w:tcPr>
          <w:p w14:paraId="26FF127B" w14:textId="77777777" w:rsidR="003B6A61" w:rsidRPr="00BD6F46" w:rsidRDefault="003B6A61" w:rsidP="00B775D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shd w:val="clear" w:color="auto" w:fill="FFFFFF"/>
          </w:tcPr>
          <w:p w14:paraId="2274BF7E" w14:textId="77777777" w:rsidR="003B6A61" w:rsidRPr="00BD6F46" w:rsidRDefault="003B6A61" w:rsidP="00B775D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3B6A61" w:rsidRPr="00BD6F46" w:rsidDel="00966B4C" w14:paraId="44014AB7" w14:textId="77777777" w:rsidTr="00B775D2">
        <w:trPr>
          <w:trHeight w:val="276"/>
          <w:tblHeader/>
          <w:jc w:val="center"/>
        </w:trPr>
        <w:tc>
          <w:tcPr>
            <w:tcW w:w="2899" w:type="dxa"/>
            <w:shd w:val="clear" w:color="auto" w:fill="FFFFFF"/>
          </w:tcPr>
          <w:p w14:paraId="6917B5DB" w14:textId="77777777" w:rsidR="003B6A61" w:rsidRPr="00BD6F46" w:rsidRDefault="003B6A61" w:rsidP="00B775D2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4DA874CA" w14:textId="77777777" w:rsidR="003B6A61" w:rsidRPr="00BD6F46" w:rsidRDefault="003B6A61" w:rsidP="00B775D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shd w:val="clear" w:color="auto" w:fill="FFFFFF"/>
          </w:tcPr>
          <w:p w14:paraId="5295483E" w14:textId="77777777" w:rsidR="003B6A61" w:rsidRPr="00BD6F46" w:rsidRDefault="003B6A61" w:rsidP="00B775D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lang w:val="en-US"/>
              </w:rPr>
              <w:t>time</w:t>
            </w:r>
          </w:p>
        </w:tc>
      </w:tr>
      <w:tr w:rsidR="003B6A61" w:rsidRPr="00BD6F46" w:rsidDel="00966B4C" w14:paraId="0B6A9B02" w14:textId="77777777" w:rsidTr="00B775D2">
        <w:trPr>
          <w:trHeight w:val="279"/>
          <w:tblHeader/>
          <w:jc w:val="center"/>
        </w:trPr>
        <w:tc>
          <w:tcPr>
            <w:tcW w:w="2899" w:type="dxa"/>
            <w:shd w:val="clear" w:color="auto" w:fill="FFFFFF"/>
          </w:tcPr>
          <w:p w14:paraId="009C204E" w14:textId="77777777" w:rsidR="003B6A61" w:rsidRPr="00BD6F46" w:rsidRDefault="003B6A61" w:rsidP="00B775D2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0090114E" w14:textId="77777777" w:rsidR="003B6A61" w:rsidRPr="00BD6F46" w:rsidRDefault="003B6A61" w:rsidP="00B775D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shd w:val="clear" w:color="auto" w:fill="FFFFFF"/>
          </w:tcPr>
          <w:p w14:paraId="31F47CF5" w14:textId="77777777" w:rsidR="003B6A61" w:rsidRPr="00BD6F46" w:rsidRDefault="003B6A61" w:rsidP="00B775D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totalVolume</w:t>
            </w:r>
          </w:p>
        </w:tc>
      </w:tr>
      <w:tr w:rsidR="003B6A61" w:rsidRPr="00BD6F46" w:rsidDel="00966B4C" w14:paraId="07907841" w14:textId="77777777" w:rsidTr="00B775D2">
        <w:trPr>
          <w:trHeight w:val="269"/>
          <w:tblHeader/>
          <w:jc w:val="center"/>
        </w:trPr>
        <w:tc>
          <w:tcPr>
            <w:tcW w:w="2899" w:type="dxa"/>
            <w:shd w:val="clear" w:color="auto" w:fill="FFFFFF"/>
          </w:tcPr>
          <w:p w14:paraId="13C9584F" w14:textId="77777777" w:rsidR="003B6A61" w:rsidRPr="00BD6F46" w:rsidRDefault="003B6A61" w:rsidP="00B775D2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2E4D8FDA" w14:textId="77777777" w:rsidR="003B6A61" w:rsidRPr="00BD6F46" w:rsidRDefault="003B6A61" w:rsidP="00B775D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shd w:val="clear" w:color="auto" w:fill="FFFFFF"/>
          </w:tcPr>
          <w:p w14:paraId="7094626A" w14:textId="77777777" w:rsidR="003B6A61" w:rsidRPr="00BD6F46" w:rsidRDefault="003B6A61" w:rsidP="00B775D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uplinkVolume</w:t>
            </w:r>
          </w:p>
        </w:tc>
      </w:tr>
      <w:tr w:rsidR="003B6A61" w:rsidRPr="00BD6F46" w:rsidDel="00966B4C" w14:paraId="287B7302" w14:textId="77777777" w:rsidTr="00B775D2">
        <w:trPr>
          <w:trHeight w:val="287"/>
          <w:tblHeader/>
          <w:jc w:val="center"/>
        </w:trPr>
        <w:tc>
          <w:tcPr>
            <w:tcW w:w="2899" w:type="dxa"/>
            <w:shd w:val="clear" w:color="auto" w:fill="FFFFFF"/>
          </w:tcPr>
          <w:p w14:paraId="4C621B85" w14:textId="77777777" w:rsidR="003B6A61" w:rsidRPr="00BD6F46" w:rsidRDefault="003B6A61" w:rsidP="00B775D2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6AC6A936" w14:textId="77777777" w:rsidR="003B6A61" w:rsidRPr="00BD6F46" w:rsidRDefault="003B6A61" w:rsidP="00B775D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shd w:val="clear" w:color="auto" w:fill="FFFFFF"/>
          </w:tcPr>
          <w:p w14:paraId="62566C09" w14:textId="77777777" w:rsidR="003B6A61" w:rsidRPr="00BD6F46" w:rsidRDefault="003B6A61" w:rsidP="00B775D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downlinkVolume</w:t>
            </w:r>
          </w:p>
        </w:tc>
      </w:tr>
      <w:tr w:rsidR="003B6A61" w:rsidRPr="00BD6F46" w:rsidDel="00966B4C" w14:paraId="40FA07BF" w14:textId="77777777" w:rsidTr="00B775D2">
        <w:trPr>
          <w:trHeight w:val="264"/>
          <w:tblHeader/>
          <w:jc w:val="center"/>
        </w:trPr>
        <w:tc>
          <w:tcPr>
            <w:tcW w:w="2899" w:type="dxa"/>
            <w:shd w:val="clear" w:color="auto" w:fill="FFFFFF"/>
          </w:tcPr>
          <w:p w14:paraId="22F7D01F" w14:textId="77777777" w:rsidR="003B6A61" w:rsidRPr="00BD6F46" w:rsidRDefault="003B6A61" w:rsidP="00B775D2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shd w:val="clear" w:color="auto" w:fill="FFFFFF"/>
          </w:tcPr>
          <w:p w14:paraId="17F7F82D" w14:textId="77777777" w:rsidR="003B6A61" w:rsidRPr="00BD6F46" w:rsidRDefault="003B6A61" w:rsidP="00B775D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shd w:val="clear" w:color="auto" w:fill="FFFFFF"/>
          </w:tcPr>
          <w:p w14:paraId="1EF891B1" w14:textId="77777777" w:rsidR="003B6A61" w:rsidRPr="00BD6F46" w:rsidRDefault="003B6A61" w:rsidP="00B775D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serviceSpecificUnits</w:t>
            </w:r>
          </w:p>
        </w:tc>
      </w:tr>
      <w:tr w:rsidR="003B6A61" w:rsidRPr="00BD6F46" w:rsidDel="00966B4C" w14:paraId="0105F286" w14:textId="77777777" w:rsidTr="00B775D2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307F910" w14:textId="77777777" w:rsidR="003B6A61" w:rsidRPr="00BD6F46" w:rsidRDefault="003B6A61" w:rsidP="00B775D2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3EAAA02" w14:textId="77777777" w:rsidR="003B6A61" w:rsidRPr="00BD6F46" w:rsidRDefault="003B6A61" w:rsidP="00B775D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C890EB5" w14:textId="77777777" w:rsidR="003B6A61" w:rsidRPr="00BD6F46" w:rsidRDefault="003B6A61" w:rsidP="00B775D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eventTimeStamps</w:t>
            </w:r>
          </w:p>
        </w:tc>
      </w:tr>
      <w:tr w:rsidR="003B6A61" w:rsidRPr="00BD6F46" w:rsidDel="00966B4C" w14:paraId="5B7E92D5" w14:textId="77777777" w:rsidTr="00B775D2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C35BE11" w14:textId="77777777" w:rsidR="003B6A61" w:rsidRPr="00BD6F46" w:rsidRDefault="003B6A61" w:rsidP="00B775D2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4C985A5" w14:textId="77777777" w:rsidR="003B6A61" w:rsidRPr="00BD6F46" w:rsidRDefault="003B6A61" w:rsidP="00B775D2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218C65D" w14:textId="77777777" w:rsidR="003B6A61" w:rsidRPr="00BD6F46" w:rsidRDefault="003B6A61" w:rsidP="00B775D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Usage/usedUnitContainer/localSequenceNumber</w:t>
            </w:r>
          </w:p>
        </w:tc>
      </w:tr>
      <w:tr w:rsidR="003B6A61" w:rsidRPr="00BD6F46" w:rsidDel="00966B4C" w14:paraId="5C2C8625" w14:textId="77777777" w:rsidTr="00B775D2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1D3E64C" w14:textId="77777777" w:rsidR="003B6A61" w:rsidRPr="00BD6F46" w:rsidRDefault="003B6A61" w:rsidP="00B775D2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936C12F" w14:textId="77777777" w:rsidR="003B6A61" w:rsidRPr="00BD6F46" w:rsidRDefault="003B6A61" w:rsidP="00B775D2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Service Condition Change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49DFE2B" w14:textId="77777777" w:rsidR="003B6A61" w:rsidRPr="00BD6F46" w:rsidRDefault="003B6A61" w:rsidP="00B775D2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3B6A61" w:rsidRPr="00BD6F46" w:rsidDel="00966B4C" w14:paraId="601E8150" w14:textId="77777777" w:rsidTr="00B775D2">
        <w:trPr>
          <w:trHeight w:val="281"/>
          <w:tblHeader/>
          <w:jc w:val="center"/>
        </w:trPr>
        <w:tc>
          <w:tcPr>
            <w:tcW w:w="2899" w:type="dxa"/>
            <w:shd w:val="clear" w:color="auto" w:fill="DDDDDD"/>
          </w:tcPr>
          <w:p w14:paraId="33232111" w14:textId="77777777" w:rsidR="003B6A61" w:rsidRPr="00BD6F46" w:rsidRDefault="003B6A61" w:rsidP="00B775D2">
            <w:pPr>
              <w:pStyle w:val="TAL"/>
              <w:ind w:firstLineChars="200" w:firstLine="360"/>
            </w:pPr>
          </w:p>
        </w:tc>
        <w:tc>
          <w:tcPr>
            <w:tcW w:w="3192" w:type="dxa"/>
            <w:shd w:val="clear" w:color="auto" w:fill="DDDDDD"/>
          </w:tcPr>
          <w:p w14:paraId="65B86B08" w14:textId="77777777" w:rsidR="003B6A61" w:rsidRPr="00BD6F46" w:rsidRDefault="003B6A61" w:rsidP="00B775D2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6EEEF449" w14:textId="77777777" w:rsidR="003B6A61" w:rsidRPr="00BD6F46" w:rsidRDefault="003B6A61" w:rsidP="00B775D2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</w:rPr>
              <w:t>R</w:t>
            </w:r>
            <w:r w:rsidRPr="00BD6F46">
              <w:rPr>
                <w:rFonts w:eastAsia="等线" w:hint="eastAsia"/>
                <w:b/>
                <w:lang w:eastAsia="zh-CN"/>
              </w:rPr>
              <w:t>e</w:t>
            </w:r>
            <w:r w:rsidRPr="00BD6F46">
              <w:rPr>
                <w:rFonts w:eastAsia="等线"/>
                <w:b/>
                <w:lang w:eastAsia="zh-CN"/>
              </w:rPr>
              <w:t>sponse</w:t>
            </w:r>
          </w:p>
        </w:tc>
      </w:tr>
      <w:tr w:rsidR="003B6A61" w:rsidRPr="00BD6F46" w:rsidDel="00966B4C" w14:paraId="7E084429" w14:textId="77777777" w:rsidTr="00B775D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D53D061" w14:textId="77777777" w:rsidR="003B6A61" w:rsidRPr="00BD6F46" w:rsidRDefault="003B6A61" w:rsidP="00B775D2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shd w:val="clear" w:color="auto" w:fill="FFFFFF"/>
          </w:tcPr>
          <w:p w14:paraId="636DC572" w14:textId="77777777" w:rsidR="003B6A61" w:rsidRPr="00BD6F46" w:rsidRDefault="003B6A61" w:rsidP="00B775D2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14:paraId="053C86B3" w14:textId="77777777" w:rsidR="003B6A61" w:rsidRPr="00BD6F46" w:rsidRDefault="003B6A61" w:rsidP="00B775D2">
            <w:pPr>
              <w:pStyle w:val="TAL"/>
              <w:rPr>
                <w:rFonts w:eastAsia="等线"/>
                <w:lang w:eastAsia="zh-CN"/>
              </w:rPr>
            </w:pPr>
            <w:r w:rsidRPr="00BD6F46">
              <w:t>/invocationT</w:t>
            </w:r>
            <w:r w:rsidRPr="00BD6F46">
              <w:rPr>
                <w:rFonts w:hint="eastAsia"/>
              </w:rPr>
              <w:t>imeStamp</w:t>
            </w:r>
          </w:p>
        </w:tc>
      </w:tr>
      <w:tr w:rsidR="003B6A61" w:rsidRPr="00BD6F46" w:rsidDel="00966B4C" w14:paraId="125D5107" w14:textId="77777777" w:rsidTr="00B775D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E2BCF82" w14:textId="77777777" w:rsidR="003B6A61" w:rsidRPr="00BD6F46" w:rsidRDefault="003B6A61" w:rsidP="00B775D2">
            <w:pPr>
              <w:pStyle w:val="TAL"/>
              <w:rPr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shd w:val="clear" w:color="auto" w:fill="FFFFFF"/>
          </w:tcPr>
          <w:p w14:paraId="11C47663" w14:textId="77777777" w:rsidR="003B6A61" w:rsidRPr="00BD6F46" w:rsidRDefault="003B6A61" w:rsidP="00B775D2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14:paraId="38FE645F" w14:textId="77777777" w:rsidR="003B6A61" w:rsidRPr="00BD6F46" w:rsidRDefault="003B6A61" w:rsidP="00B775D2">
            <w:pPr>
              <w:pStyle w:val="TAL"/>
              <w:rPr>
                <w:rFonts w:eastAsia="等线"/>
                <w:lang w:eastAsia="zh-CN"/>
              </w:rPr>
            </w:pPr>
            <w:r w:rsidRPr="00BD6F46">
              <w:t>/invocationSequenceNumber</w:t>
            </w:r>
          </w:p>
        </w:tc>
      </w:tr>
      <w:tr w:rsidR="003B6A61" w:rsidRPr="00BD6F46" w:rsidDel="00966B4C" w14:paraId="5C45FD74" w14:textId="77777777" w:rsidTr="00B775D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0FA3C15" w14:textId="77777777" w:rsidR="003B6A61" w:rsidRPr="00BD6F46" w:rsidRDefault="003B6A61" w:rsidP="00B775D2">
            <w:pPr>
              <w:pStyle w:val="TAL"/>
              <w:rPr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ADFB07F" w14:textId="77777777" w:rsidR="003B6A61" w:rsidRPr="00BD6F46" w:rsidRDefault="003B6A61" w:rsidP="00B775D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282BAD3" w14:textId="77777777" w:rsidR="003B6A61" w:rsidRPr="00BD6F46" w:rsidDel="00966B4C" w:rsidRDefault="003B6A61" w:rsidP="00B775D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</w:p>
        </w:tc>
      </w:tr>
      <w:tr w:rsidR="003B6A61" w:rsidRPr="00BD6F46" w:rsidDel="00966B4C" w14:paraId="01292F5D" w14:textId="77777777" w:rsidTr="00B775D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04192BF4" w14:textId="77777777" w:rsidR="003B6A61" w:rsidRPr="00BD6F46" w:rsidRDefault="003B6A61" w:rsidP="00B775D2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4B7D6D4" w14:textId="77777777" w:rsidR="003B6A61" w:rsidRPr="00BD6F46" w:rsidRDefault="003B6A61" w:rsidP="00B775D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BB95CC8" w14:textId="77777777" w:rsidR="003B6A61" w:rsidRPr="00BD6F46" w:rsidRDefault="003B6A61" w:rsidP="00B775D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3B6A61" w:rsidRPr="00BD6F46" w:rsidDel="00966B4C" w14:paraId="6954B8F4" w14:textId="77777777" w:rsidTr="00B775D2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40AB9EF" w14:textId="77777777" w:rsidR="003B6A61" w:rsidRPr="00BD6F46" w:rsidRDefault="003B6A61" w:rsidP="00B775D2">
            <w:pPr>
              <w:pStyle w:val="TAL"/>
              <w:rPr>
                <w:lang w:eastAsia="zh-CN" w:bidi="ar-IQ"/>
              </w:rPr>
            </w:pPr>
            <w:r w:rsidRPr="00BD6F46">
              <w:t>Multiple Quota information</w:t>
            </w:r>
          </w:p>
        </w:tc>
        <w:tc>
          <w:tcPr>
            <w:tcW w:w="3192" w:type="dxa"/>
            <w:shd w:val="clear" w:color="auto" w:fill="DDDDDD"/>
          </w:tcPr>
          <w:p w14:paraId="4A8BD3AD" w14:textId="77777777" w:rsidR="003B6A61" w:rsidRPr="00BD6F46" w:rsidRDefault="003B6A61" w:rsidP="00B775D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71446E9F" w14:textId="77777777" w:rsidR="003B6A61" w:rsidRPr="00BD6F46" w:rsidDel="00966B4C" w:rsidRDefault="003B6A61" w:rsidP="00B775D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</w:p>
        </w:tc>
      </w:tr>
      <w:tr w:rsidR="003B6A61" w:rsidRPr="00BD6F46" w:rsidDel="00966B4C" w14:paraId="3D965954" w14:textId="77777777" w:rsidTr="00B775D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24857C2" w14:textId="77777777" w:rsidR="003B6A61" w:rsidRPr="00BD6F46" w:rsidRDefault="003B6A61" w:rsidP="00B775D2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5C5B95A0" w14:textId="77777777" w:rsidR="003B6A61" w:rsidRPr="00BD6F46" w:rsidRDefault="003B6A61" w:rsidP="00B775D2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4088078C" w14:textId="77777777" w:rsidR="003B6A61" w:rsidRPr="00BD6F46" w:rsidDel="00966B4C" w:rsidRDefault="003B6A61" w:rsidP="00B775D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r w:rsidRPr="00BD6F46">
              <w:rPr>
                <w:lang w:eastAsia="zh-CN" w:bidi="ar-IQ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resultCode</w:t>
            </w:r>
          </w:p>
        </w:tc>
      </w:tr>
      <w:tr w:rsidR="003B6A61" w:rsidRPr="00BD6F46" w:rsidDel="00966B4C" w14:paraId="4D11F28B" w14:textId="77777777" w:rsidTr="00B775D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BEDD2B1" w14:textId="77777777" w:rsidR="003B6A61" w:rsidRPr="00BD6F46" w:rsidRDefault="003B6A61" w:rsidP="00B775D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14:paraId="7DB8AEB5" w14:textId="77777777" w:rsidR="003B6A61" w:rsidRPr="00BD6F46" w:rsidRDefault="003B6A61" w:rsidP="00B775D2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311350DD" w14:textId="77777777" w:rsidR="003B6A61" w:rsidRPr="00BD6F46" w:rsidDel="00966B4C" w:rsidRDefault="003B6A61" w:rsidP="00B775D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r w:rsidRPr="00BD6F46">
              <w:rPr>
                <w:lang w:bidi="ar-IQ"/>
              </w:rPr>
              <w:t>/ratingGroup</w:t>
            </w:r>
          </w:p>
        </w:tc>
      </w:tr>
      <w:tr w:rsidR="003B6A61" w:rsidRPr="00BD6F46" w:rsidDel="00966B4C" w14:paraId="6C5F868D" w14:textId="77777777" w:rsidTr="00B775D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492AA8B" w14:textId="77777777" w:rsidR="003B6A61" w:rsidRPr="00BD6F46" w:rsidRDefault="003B6A61" w:rsidP="00B775D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shd w:val="clear" w:color="auto" w:fill="FFFFFF"/>
          </w:tcPr>
          <w:p w14:paraId="49A56D7D" w14:textId="77777777" w:rsidR="003B6A61" w:rsidRPr="00BD6F46" w:rsidRDefault="003B6A61" w:rsidP="00B775D2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A6629D3" w14:textId="77777777" w:rsidR="003B6A61" w:rsidRPr="00BD6F46" w:rsidDel="00966B4C" w:rsidRDefault="003B6A61" w:rsidP="00B775D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</w:t>
            </w:r>
          </w:p>
        </w:tc>
      </w:tr>
      <w:tr w:rsidR="003B6A61" w:rsidRPr="00BD6F46" w:rsidDel="00966B4C" w14:paraId="44672E8E" w14:textId="77777777" w:rsidTr="00B775D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7B9B594" w14:textId="77777777" w:rsidR="003B6A61" w:rsidRPr="00BD6F46" w:rsidRDefault="003B6A61" w:rsidP="00B775D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shd w:val="clear" w:color="auto" w:fill="FFFFFF"/>
          </w:tcPr>
          <w:p w14:paraId="1A77A70A" w14:textId="77777777" w:rsidR="003B6A61" w:rsidRPr="00BD6F46" w:rsidRDefault="003B6A61" w:rsidP="00B775D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7B4FEDEA" w14:textId="77777777" w:rsidR="003B6A61" w:rsidRPr="00BD6F46" w:rsidRDefault="003B6A61" w:rsidP="00B775D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</w:p>
        </w:tc>
      </w:tr>
      <w:tr w:rsidR="003B6A61" w:rsidRPr="00BD6F46" w:rsidDel="00966B4C" w14:paraId="70069A63" w14:textId="77777777" w:rsidTr="00B775D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571E3DD" w14:textId="77777777" w:rsidR="003B6A61" w:rsidRPr="00BD6F46" w:rsidRDefault="003B6A61" w:rsidP="00B775D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3D3F6CCD" w14:textId="77777777" w:rsidR="003B6A61" w:rsidRPr="00BD6F46" w:rsidRDefault="003B6A61" w:rsidP="00B775D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53DD44E" w14:textId="77777777" w:rsidR="003B6A61" w:rsidRPr="00BD6F46" w:rsidRDefault="003B6A61" w:rsidP="00B775D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rPr>
                <w:lang w:val="en-US"/>
              </w:rPr>
              <w:t>time</w:t>
            </w:r>
          </w:p>
        </w:tc>
      </w:tr>
      <w:tr w:rsidR="003B6A61" w:rsidRPr="00BD6F46" w:rsidDel="00966B4C" w14:paraId="73B20778" w14:textId="77777777" w:rsidTr="00B775D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85DB0F0" w14:textId="77777777" w:rsidR="003B6A61" w:rsidRPr="00BD6F46" w:rsidRDefault="003B6A61" w:rsidP="00B775D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4D59D375" w14:textId="77777777" w:rsidR="003B6A61" w:rsidRPr="00BD6F46" w:rsidRDefault="003B6A61" w:rsidP="00B775D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A121B67" w14:textId="77777777" w:rsidR="003B6A61" w:rsidRPr="00BD6F46" w:rsidRDefault="003B6A61" w:rsidP="00B775D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totalVolume</w:t>
            </w:r>
          </w:p>
        </w:tc>
      </w:tr>
      <w:tr w:rsidR="003B6A61" w:rsidRPr="00BD6F46" w:rsidDel="00966B4C" w14:paraId="258D0BB5" w14:textId="77777777" w:rsidTr="00B775D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FD58A9F" w14:textId="77777777" w:rsidR="003B6A61" w:rsidRPr="00BD6F46" w:rsidRDefault="003B6A61" w:rsidP="00B775D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0E33AB57" w14:textId="77777777" w:rsidR="003B6A61" w:rsidRPr="00BD6F46" w:rsidRDefault="003B6A61" w:rsidP="00B775D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F40D735" w14:textId="77777777" w:rsidR="003B6A61" w:rsidRPr="00BD6F46" w:rsidRDefault="003B6A61" w:rsidP="00B775D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uplinkVolume</w:t>
            </w:r>
          </w:p>
        </w:tc>
      </w:tr>
      <w:tr w:rsidR="003B6A61" w:rsidRPr="00BD6F46" w:rsidDel="00966B4C" w14:paraId="0AA273BC" w14:textId="77777777" w:rsidTr="00B775D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F06F78C" w14:textId="77777777" w:rsidR="003B6A61" w:rsidRPr="00BD6F46" w:rsidRDefault="003B6A61" w:rsidP="00B775D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395372B4" w14:textId="77777777" w:rsidR="003B6A61" w:rsidRPr="00BD6F46" w:rsidRDefault="003B6A61" w:rsidP="00B775D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516429BF" w14:textId="77777777" w:rsidR="003B6A61" w:rsidRPr="00BD6F46" w:rsidRDefault="003B6A61" w:rsidP="00B775D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downlinkVolume</w:t>
            </w:r>
          </w:p>
        </w:tc>
      </w:tr>
      <w:tr w:rsidR="003B6A61" w:rsidRPr="00BD6F46" w:rsidDel="00966B4C" w14:paraId="655E04F3" w14:textId="77777777" w:rsidTr="00B775D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53EA3A1" w14:textId="77777777" w:rsidR="003B6A61" w:rsidRPr="00BD6F46" w:rsidRDefault="003B6A61" w:rsidP="00B775D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14:paraId="1F181109" w14:textId="77777777" w:rsidR="003B6A61" w:rsidRPr="00BD6F46" w:rsidRDefault="003B6A61" w:rsidP="00B775D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79524CEC" w14:textId="77777777" w:rsidR="003B6A61" w:rsidRPr="00BD6F46" w:rsidRDefault="003B6A61" w:rsidP="00B775D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serviceSpecificUnits</w:t>
            </w:r>
          </w:p>
        </w:tc>
      </w:tr>
      <w:tr w:rsidR="003B6A61" w:rsidRPr="00BD6F46" w:rsidDel="00966B4C" w14:paraId="3C913749" w14:textId="77777777" w:rsidTr="00B775D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2F0CAFF" w14:textId="77777777" w:rsidR="003B6A61" w:rsidRPr="00BD6F46" w:rsidRDefault="003B6A61" w:rsidP="00B775D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shd w:val="clear" w:color="auto" w:fill="FFFFFF"/>
          </w:tcPr>
          <w:p w14:paraId="4AA887FB" w14:textId="77777777" w:rsidR="003B6A61" w:rsidRPr="00BD6F46" w:rsidRDefault="003B6A61" w:rsidP="00B775D2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E757EE0" w14:textId="77777777" w:rsidR="003B6A61" w:rsidRPr="00BD6F46" w:rsidDel="00966B4C" w:rsidRDefault="003B6A61" w:rsidP="00B775D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3B6A61" w:rsidRPr="00BD6F46" w:rsidDel="00966B4C" w14:paraId="00EEC27E" w14:textId="77777777" w:rsidTr="00B775D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A02B22E" w14:textId="77777777" w:rsidR="003B6A61" w:rsidRPr="00BD6F46" w:rsidRDefault="003B6A61" w:rsidP="00B775D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shd w:val="clear" w:color="auto" w:fill="FFFFFF"/>
          </w:tcPr>
          <w:p w14:paraId="447A4D34" w14:textId="77777777" w:rsidR="003B6A61" w:rsidRPr="00BD6F46" w:rsidRDefault="003B6A61" w:rsidP="00B775D2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2F08A1A" w14:textId="77777777" w:rsidR="003B6A61" w:rsidRPr="00BD6F46" w:rsidDel="00966B4C" w:rsidRDefault="003B6A61" w:rsidP="00B775D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r w:rsidRPr="00BD6F46">
              <w:rPr>
                <w:lang w:bidi="ar-IQ"/>
              </w:rPr>
              <w:t>/valid</w:t>
            </w:r>
            <w:r w:rsidRPr="00BD6F46">
              <w:rPr>
                <w:rFonts w:hint="eastAsia"/>
                <w:lang w:bidi="ar-IQ"/>
              </w:rPr>
              <w:t>ityTime</w:t>
            </w:r>
          </w:p>
        </w:tc>
      </w:tr>
      <w:tr w:rsidR="003B6A61" w:rsidRPr="00BD6F46" w:rsidDel="00966B4C" w14:paraId="031CA1DB" w14:textId="77777777" w:rsidTr="00B775D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2A81458" w14:textId="77777777" w:rsidR="003B6A61" w:rsidRPr="00BD6F46" w:rsidRDefault="003B6A61" w:rsidP="00B775D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shd w:val="clear" w:color="auto" w:fill="FFFFFF"/>
          </w:tcPr>
          <w:p w14:paraId="65215320" w14:textId="77777777" w:rsidR="003B6A61" w:rsidRPr="00BD6F46" w:rsidRDefault="003B6A61" w:rsidP="00B775D2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A7EF227" w14:textId="77777777" w:rsidR="003B6A61" w:rsidRPr="00BD6F46" w:rsidDel="00966B4C" w:rsidRDefault="003B6A61" w:rsidP="00B775D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r w:rsidRPr="00BD6F46">
              <w:rPr>
                <w:rFonts w:hint="eastAsia"/>
                <w:lang w:bidi="ar-IQ"/>
              </w:rPr>
              <w:t>/q</w:t>
            </w:r>
            <w:r w:rsidRPr="00BD6F46">
              <w:rPr>
                <w:lang w:bidi="ar-IQ"/>
              </w:rPr>
              <w:t>uotaHoldingTime</w:t>
            </w:r>
          </w:p>
        </w:tc>
      </w:tr>
      <w:tr w:rsidR="003B6A61" w:rsidRPr="00BD6F46" w:rsidDel="00966B4C" w14:paraId="6728917B" w14:textId="77777777" w:rsidTr="00B775D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C7A004F" w14:textId="77777777" w:rsidR="003B6A61" w:rsidRPr="00BD6F46" w:rsidRDefault="003B6A61" w:rsidP="00B775D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shd w:val="clear" w:color="auto" w:fill="FFFFFF"/>
          </w:tcPr>
          <w:p w14:paraId="6F6AC7EA" w14:textId="77777777" w:rsidR="003B6A61" w:rsidRPr="00BD6F46" w:rsidRDefault="003B6A61" w:rsidP="00B775D2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E845E75" w14:textId="77777777" w:rsidR="003B6A61" w:rsidRPr="00BD6F46" w:rsidDel="00966B4C" w:rsidRDefault="003B6A61" w:rsidP="00B775D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r w:rsidRPr="00BD6F46">
              <w:rPr>
                <w:rFonts w:hint="eastAsia"/>
                <w:lang w:bidi="ar-IQ"/>
              </w:rPr>
              <w:t>/f</w:t>
            </w:r>
            <w:r w:rsidRPr="00BD6F46">
              <w:rPr>
                <w:lang w:bidi="ar-IQ"/>
              </w:rPr>
              <w:t>inalUnitIndication</w:t>
            </w:r>
          </w:p>
        </w:tc>
      </w:tr>
      <w:tr w:rsidR="003B6A61" w:rsidRPr="00BD6F46" w:rsidDel="00966B4C" w14:paraId="4A39F9C3" w14:textId="77777777" w:rsidTr="00B775D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A6219F1" w14:textId="77777777" w:rsidR="003B6A61" w:rsidRPr="00BD6F46" w:rsidRDefault="003B6A61" w:rsidP="00B775D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shd w:val="clear" w:color="auto" w:fill="FFFFFF"/>
          </w:tcPr>
          <w:p w14:paraId="4089E880" w14:textId="77777777" w:rsidR="003B6A61" w:rsidRPr="00BD6F46" w:rsidRDefault="003B6A61" w:rsidP="00B775D2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5A947F3" w14:textId="77777777" w:rsidR="003B6A61" w:rsidRPr="00BD6F46" w:rsidDel="00966B4C" w:rsidRDefault="003B6A61" w:rsidP="00B775D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r w:rsidRPr="00BD6F46">
              <w:rPr>
                <w:rFonts w:hint="eastAsia"/>
                <w:lang w:eastAsia="zh-CN" w:bidi="ar-IQ"/>
              </w:rPr>
              <w:t>/t</w:t>
            </w:r>
            <w:r w:rsidRPr="00BD6F46">
              <w:rPr>
                <w:lang w:bidi="ar-IQ"/>
              </w:rPr>
              <w:t>imeQuotaThreshold</w:t>
            </w:r>
          </w:p>
        </w:tc>
      </w:tr>
      <w:tr w:rsidR="003B6A61" w:rsidRPr="00BD6F46" w:rsidDel="00966B4C" w14:paraId="777FF406" w14:textId="77777777" w:rsidTr="00B775D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D2F886E" w14:textId="77777777" w:rsidR="003B6A61" w:rsidRPr="00BD6F46" w:rsidRDefault="003B6A61" w:rsidP="00B775D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shd w:val="clear" w:color="auto" w:fill="FFFFFF"/>
          </w:tcPr>
          <w:p w14:paraId="1391AE98" w14:textId="77777777" w:rsidR="003B6A61" w:rsidRPr="00BD6F46" w:rsidRDefault="003B6A61" w:rsidP="00B775D2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56E3AD66" w14:textId="77777777" w:rsidR="003B6A61" w:rsidRPr="00BD6F46" w:rsidDel="00966B4C" w:rsidRDefault="003B6A61" w:rsidP="00B775D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r w:rsidRPr="00BD6F46">
              <w:rPr>
                <w:lang w:eastAsia="zh-CN" w:bidi="ar-IQ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</w:p>
        </w:tc>
      </w:tr>
      <w:tr w:rsidR="003B6A61" w:rsidRPr="00BD6F46" w:rsidDel="00966B4C" w14:paraId="4B9842CE" w14:textId="77777777" w:rsidTr="00B775D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2C17F72" w14:textId="77777777" w:rsidR="003B6A61" w:rsidRPr="00BD6F46" w:rsidRDefault="003B6A61" w:rsidP="00B775D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shd w:val="clear" w:color="auto" w:fill="FFFFFF"/>
          </w:tcPr>
          <w:p w14:paraId="5442F63B" w14:textId="77777777" w:rsidR="003B6A61" w:rsidRPr="00BD6F46" w:rsidRDefault="003B6A61" w:rsidP="00B775D2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7ED09A8" w14:textId="77777777" w:rsidR="003B6A61" w:rsidRPr="00BD6F46" w:rsidDel="00966B4C" w:rsidRDefault="003B6A61" w:rsidP="00B775D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r w:rsidRPr="00BD6F46">
              <w:rPr>
                <w:rFonts w:hint="eastAsia"/>
                <w:lang w:eastAsia="zh-CN" w:bidi="ar-IQ"/>
              </w:rPr>
              <w:t>/u</w:t>
            </w:r>
            <w:r w:rsidRPr="00BD6F46">
              <w:rPr>
                <w:lang w:bidi="ar-IQ"/>
              </w:rPr>
              <w:t>nitQuotaThreshold</w:t>
            </w:r>
            <w:r w:rsidRPr="00BD6F46">
              <w:t xml:space="preserve"> </w:t>
            </w:r>
          </w:p>
        </w:tc>
      </w:tr>
      <w:tr w:rsidR="003B6A61" w:rsidRPr="00BD6F46" w14:paraId="4F8B2D2F" w14:textId="77777777" w:rsidTr="00B775D2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B47AB55" w14:textId="77777777" w:rsidR="003B6A61" w:rsidRPr="00BD6F46" w:rsidRDefault="003B6A61" w:rsidP="00B775D2">
            <w:pPr>
              <w:pStyle w:val="TAL"/>
              <w:rPr>
                <w:lang w:eastAsia="zh-CN" w:bidi="ar-IQ"/>
              </w:rPr>
            </w:pPr>
            <w:r w:rsidRPr="00BD6F46">
              <w:t>Invocation Result</w:t>
            </w:r>
          </w:p>
        </w:tc>
        <w:tc>
          <w:tcPr>
            <w:tcW w:w="3192" w:type="dxa"/>
            <w:shd w:val="clear" w:color="auto" w:fill="DDDDDD"/>
          </w:tcPr>
          <w:p w14:paraId="7784B531" w14:textId="77777777" w:rsidR="003B6A61" w:rsidRPr="00BD6F46" w:rsidRDefault="003B6A61" w:rsidP="00B775D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3928066C" w14:textId="77777777" w:rsidR="003B6A61" w:rsidRPr="00BD6F46" w:rsidRDefault="003B6A61" w:rsidP="00B775D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</w:p>
        </w:tc>
      </w:tr>
      <w:tr w:rsidR="003B6A61" w:rsidRPr="00BD6F46" w14:paraId="5D15DD80" w14:textId="77777777" w:rsidTr="00B775D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95136A6" w14:textId="77777777" w:rsidR="003B6A61" w:rsidRPr="00BD6F46" w:rsidRDefault="003B6A61" w:rsidP="00B775D2">
            <w:pPr>
              <w:pStyle w:val="TAL"/>
              <w:ind w:firstLineChars="100" w:firstLine="180"/>
            </w:pPr>
            <w:r w:rsidRPr="00BD6F46"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2BAA383A" w14:textId="77777777" w:rsidR="003B6A61" w:rsidRPr="00BD6F46" w:rsidRDefault="003B6A61" w:rsidP="00B775D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C3BCC35" w14:textId="77777777" w:rsidR="003B6A61" w:rsidRPr="00BD6F46" w:rsidRDefault="003B6A61" w:rsidP="00B775D2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error</w:t>
            </w:r>
          </w:p>
        </w:tc>
      </w:tr>
      <w:tr w:rsidR="003B6A61" w:rsidRPr="00BD6F46" w14:paraId="4DC4F20F" w14:textId="77777777" w:rsidTr="00B775D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ADF65F2" w14:textId="77777777" w:rsidR="003B6A61" w:rsidRPr="00BD6F46" w:rsidRDefault="003B6A61" w:rsidP="00B775D2">
            <w:pPr>
              <w:pStyle w:val="TAL"/>
              <w:ind w:firstLineChars="100" w:firstLine="180"/>
            </w:pPr>
            <w:r w:rsidRPr="00BD6F46">
              <w:t>Failed parameter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756C4B6" w14:textId="77777777" w:rsidR="003B6A61" w:rsidRPr="00BD6F46" w:rsidRDefault="003B6A61" w:rsidP="00B775D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6C5651E" w14:textId="77777777" w:rsidR="003B6A61" w:rsidRPr="00BD6F46" w:rsidRDefault="003B6A61" w:rsidP="00B775D2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>
              <w:rPr>
                <w:lang w:eastAsia="zh-CN"/>
              </w:rPr>
              <w:t>/error</w:t>
            </w:r>
          </w:p>
        </w:tc>
      </w:tr>
      <w:tr w:rsidR="003B6A61" w:rsidRPr="00BD6F46" w14:paraId="04B27466" w14:textId="77777777" w:rsidTr="00B775D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7871234" w14:textId="77777777" w:rsidR="003B6A61" w:rsidRPr="00BD6F46" w:rsidRDefault="003B6A61" w:rsidP="00B775D2">
            <w:pPr>
              <w:pStyle w:val="TAL"/>
              <w:ind w:firstLineChars="100" w:firstLine="180"/>
            </w:pPr>
            <w:r w:rsidRPr="00BD6F46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3D205D2" w14:textId="77777777" w:rsidR="003B6A61" w:rsidRPr="00BD6F46" w:rsidRDefault="003B6A61" w:rsidP="00B775D2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B361438" w14:textId="77777777" w:rsidR="003B6A61" w:rsidRPr="00BD6F46" w:rsidRDefault="003B6A61" w:rsidP="00B775D2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>
              <w:rPr>
                <w:rFonts w:cs="Arial"/>
                <w:noProof/>
                <w:szCs w:val="18"/>
                <w:lang w:eastAsia="zh-CN"/>
              </w:rPr>
              <w:t>/</w:t>
            </w: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14:paraId="4D282E8B" w14:textId="77777777" w:rsidR="003B6A61" w:rsidRDefault="003B6A61" w:rsidP="003B6A6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2AB1" w:rsidRPr="00706AFC" w14:paraId="74835281" w14:textId="77777777" w:rsidTr="008D2493">
        <w:tc>
          <w:tcPr>
            <w:tcW w:w="9521" w:type="dxa"/>
            <w:shd w:val="clear" w:color="auto" w:fill="FFFFCC"/>
            <w:vAlign w:val="center"/>
          </w:tcPr>
          <w:p w14:paraId="0E3DD0E3" w14:textId="0C6E1F06" w:rsidR="00562AB1" w:rsidRPr="00706AFC" w:rsidRDefault="00562AB1" w:rsidP="003A11E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706AF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2CFD385" w14:textId="77777777" w:rsidR="008D2493" w:rsidRPr="00BD6F46" w:rsidRDefault="008D2493" w:rsidP="008D2493">
      <w:pPr>
        <w:pStyle w:val="2"/>
        <w:rPr>
          <w:noProof/>
        </w:rPr>
      </w:pPr>
      <w:bookmarkStart w:id="25" w:name="_Toc533869244"/>
      <w:r w:rsidRPr="00BD6F46">
        <w:t>A.2</w:t>
      </w:r>
      <w:r w:rsidRPr="00BD6F46">
        <w:tab/>
        <w:t>Nchf_ ConvergedCharging</w:t>
      </w:r>
      <w:r w:rsidRPr="00BD6F46">
        <w:rPr>
          <w:noProof/>
        </w:rPr>
        <w:t xml:space="preserve"> API</w:t>
      </w:r>
      <w:bookmarkEnd w:id="25"/>
    </w:p>
    <w:p w14:paraId="69F27200" w14:textId="77777777" w:rsidR="008D2493" w:rsidRPr="00BD6F46" w:rsidRDefault="008D2493" w:rsidP="008D2493">
      <w:pPr>
        <w:pStyle w:val="PL"/>
      </w:pPr>
      <w:r w:rsidRPr="00BD6F46">
        <w:t>openapi: 3.0.0</w:t>
      </w:r>
    </w:p>
    <w:p w14:paraId="150C5E4B" w14:textId="77777777" w:rsidR="008D2493" w:rsidRPr="00BD6F46" w:rsidRDefault="008D2493" w:rsidP="008D2493">
      <w:pPr>
        <w:pStyle w:val="PL"/>
      </w:pPr>
      <w:r w:rsidRPr="00BD6F46">
        <w:t>info:</w:t>
      </w:r>
    </w:p>
    <w:p w14:paraId="168A1321" w14:textId="77777777" w:rsidR="008D2493" w:rsidRPr="00BD6F46" w:rsidRDefault="008D2493" w:rsidP="008D2493">
      <w:pPr>
        <w:pStyle w:val="PL"/>
      </w:pPr>
      <w:r w:rsidRPr="00BD6F46">
        <w:t xml:space="preserve">  description: ConvergedCharging Service</w:t>
      </w:r>
    </w:p>
    <w:p w14:paraId="4A0C8F16" w14:textId="77777777" w:rsidR="008D2493" w:rsidRPr="00BD6F46" w:rsidRDefault="008D2493" w:rsidP="008D2493">
      <w:pPr>
        <w:pStyle w:val="PL"/>
      </w:pPr>
      <w:r w:rsidRPr="00BD6F46">
        <w:t xml:space="preserve">  version: 1.R15.0.0</w:t>
      </w:r>
    </w:p>
    <w:p w14:paraId="5EDA1E60" w14:textId="77777777" w:rsidR="008D2493" w:rsidRPr="00BD6F46" w:rsidRDefault="008D2493" w:rsidP="008D2493">
      <w:pPr>
        <w:pStyle w:val="PL"/>
      </w:pPr>
      <w:r w:rsidRPr="00BD6F46">
        <w:t xml:space="preserve">  title: Nchf_ConvergedCharging</w:t>
      </w:r>
    </w:p>
    <w:p w14:paraId="70CC2B7A" w14:textId="77777777" w:rsidR="008D2493" w:rsidRPr="00BD6F46" w:rsidRDefault="008D2493" w:rsidP="008D2493">
      <w:pPr>
        <w:pStyle w:val="PL"/>
      </w:pPr>
      <w:r w:rsidRPr="00BD6F46">
        <w:t>externalDocs:</w:t>
      </w:r>
    </w:p>
    <w:p w14:paraId="63ACE905" w14:textId="77777777" w:rsidR="008D2493" w:rsidRPr="00BD6F46" w:rsidRDefault="008D2493" w:rsidP="008D2493">
      <w:pPr>
        <w:pStyle w:val="PL"/>
      </w:pPr>
      <w:r w:rsidRPr="00BD6F46">
        <w:t xml:space="preserve">  description: &gt;-</w:t>
      </w:r>
    </w:p>
    <w:p w14:paraId="7B744ED6" w14:textId="77777777" w:rsidR="008D2493" w:rsidRDefault="008D2493" w:rsidP="008D2493">
      <w:pPr>
        <w:pStyle w:val="PL"/>
        <w:rPr>
          <w:noProof w:val="0"/>
        </w:rPr>
      </w:pPr>
      <w:r w:rsidRPr="00BD6F46">
        <w:t xml:space="preserve">    3GPP TS 32.291 Telecommunication management; Charging management;</w:t>
      </w:r>
      <w:r w:rsidRPr="00203576">
        <w:t xml:space="preserve"> </w:t>
      </w:r>
    </w:p>
    <w:p w14:paraId="380168C5" w14:textId="77777777" w:rsidR="008D2493" w:rsidRPr="00BD6F46" w:rsidRDefault="008D2493" w:rsidP="008D2493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291D1F51" w14:textId="77777777" w:rsidR="008D2493" w:rsidRPr="00BD6F46" w:rsidRDefault="008D2493" w:rsidP="008D2493">
      <w:pPr>
        <w:pStyle w:val="PL"/>
      </w:pPr>
      <w:r w:rsidRPr="00BD6F46">
        <w:t xml:space="preserve">  url: 'http://www.3gpp.org/ftp/Specs/archive/32_series/32.291/'</w:t>
      </w:r>
    </w:p>
    <w:p w14:paraId="5D47206B" w14:textId="77777777" w:rsidR="008D2493" w:rsidRPr="00BD6F46" w:rsidRDefault="008D2493" w:rsidP="008D2493">
      <w:pPr>
        <w:pStyle w:val="PL"/>
      </w:pPr>
      <w:r w:rsidRPr="00BD6F46">
        <w:t>servers:</w:t>
      </w:r>
    </w:p>
    <w:p w14:paraId="0CB39958" w14:textId="77777777" w:rsidR="008D2493" w:rsidRPr="00BD6F46" w:rsidRDefault="008D2493" w:rsidP="008D2493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/v1'</w:t>
      </w:r>
    </w:p>
    <w:p w14:paraId="610E6ABB" w14:textId="77777777" w:rsidR="008D2493" w:rsidRPr="00BD6F46" w:rsidRDefault="008D2493" w:rsidP="008D2493">
      <w:pPr>
        <w:pStyle w:val="PL"/>
      </w:pPr>
      <w:r w:rsidRPr="00BD6F46">
        <w:t xml:space="preserve">    variables:</w:t>
      </w:r>
    </w:p>
    <w:p w14:paraId="012176C2" w14:textId="77777777" w:rsidR="008D2493" w:rsidRPr="00BD6F46" w:rsidRDefault="008D2493" w:rsidP="008D2493">
      <w:pPr>
        <w:pStyle w:val="PL"/>
      </w:pPr>
      <w:r w:rsidRPr="00BD6F46">
        <w:t xml:space="preserve">      apiRoot:</w:t>
      </w:r>
    </w:p>
    <w:p w14:paraId="7BD59663" w14:textId="77777777" w:rsidR="008D2493" w:rsidRPr="00BD6F46" w:rsidRDefault="008D2493" w:rsidP="008D2493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4BF750B9" w14:textId="77777777" w:rsidR="008D2493" w:rsidRPr="00BD6F46" w:rsidRDefault="008D2493" w:rsidP="008D2493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69E098DB" w14:textId="77777777" w:rsidR="008D2493" w:rsidRPr="00BD6F46" w:rsidRDefault="008D2493" w:rsidP="008D2493">
      <w:pPr>
        <w:pStyle w:val="PL"/>
      </w:pPr>
      <w:r w:rsidRPr="00BD6F46">
        <w:t>paths:</w:t>
      </w:r>
    </w:p>
    <w:p w14:paraId="6854E69E" w14:textId="77777777" w:rsidR="008D2493" w:rsidRPr="00BD6F46" w:rsidRDefault="008D2493" w:rsidP="008D2493">
      <w:pPr>
        <w:pStyle w:val="PL"/>
      </w:pPr>
      <w:r w:rsidRPr="00BD6F46">
        <w:t xml:space="preserve">  /chargingdata:</w:t>
      </w:r>
    </w:p>
    <w:p w14:paraId="1C202C2B" w14:textId="77777777" w:rsidR="008D2493" w:rsidRPr="00BD6F46" w:rsidRDefault="008D2493" w:rsidP="008D2493">
      <w:pPr>
        <w:pStyle w:val="PL"/>
      </w:pPr>
      <w:r w:rsidRPr="00BD6F46">
        <w:t xml:space="preserve">    post:</w:t>
      </w:r>
    </w:p>
    <w:p w14:paraId="194B2F43" w14:textId="77777777" w:rsidR="008D2493" w:rsidRPr="00BD6F46" w:rsidRDefault="008D2493" w:rsidP="008D2493">
      <w:pPr>
        <w:pStyle w:val="PL"/>
      </w:pPr>
      <w:r w:rsidRPr="00BD6F46">
        <w:t xml:space="preserve">      requestBody:</w:t>
      </w:r>
    </w:p>
    <w:p w14:paraId="7460D54F" w14:textId="77777777" w:rsidR="008D2493" w:rsidRPr="00BD6F46" w:rsidRDefault="008D2493" w:rsidP="008D2493">
      <w:pPr>
        <w:pStyle w:val="PL"/>
      </w:pPr>
      <w:r w:rsidRPr="00BD6F46">
        <w:t xml:space="preserve">        required: true</w:t>
      </w:r>
    </w:p>
    <w:p w14:paraId="41E42BD7" w14:textId="77777777" w:rsidR="008D2493" w:rsidRPr="00BD6F46" w:rsidRDefault="008D2493" w:rsidP="008D2493">
      <w:pPr>
        <w:pStyle w:val="PL"/>
      </w:pPr>
      <w:r w:rsidRPr="00BD6F46">
        <w:t xml:space="preserve">        content:</w:t>
      </w:r>
    </w:p>
    <w:p w14:paraId="69729F8F" w14:textId="77777777" w:rsidR="008D2493" w:rsidRPr="00BD6F46" w:rsidRDefault="008D2493" w:rsidP="008D2493">
      <w:pPr>
        <w:pStyle w:val="PL"/>
      </w:pPr>
      <w:r w:rsidRPr="00BD6F46">
        <w:t xml:space="preserve">          application/json:</w:t>
      </w:r>
    </w:p>
    <w:p w14:paraId="6D602396" w14:textId="77777777" w:rsidR="008D2493" w:rsidRPr="00BD6F46" w:rsidRDefault="008D2493" w:rsidP="008D2493">
      <w:pPr>
        <w:pStyle w:val="PL"/>
      </w:pPr>
      <w:r w:rsidRPr="00BD6F46">
        <w:t xml:space="preserve">            schema:</w:t>
      </w:r>
    </w:p>
    <w:p w14:paraId="1C422E40" w14:textId="77777777" w:rsidR="008D2493" w:rsidRPr="00BD6F46" w:rsidRDefault="008D2493" w:rsidP="008D2493">
      <w:pPr>
        <w:pStyle w:val="PL"/>
      </w:pPr>
      <w:r w:rsidRPr="00BD6F46">
        <w:t xml:space="preserve">              $ref: '#/components/schemas/ChargingDataRequest'</w:t>
      </w:r>
    </w:p>
    <w:p w14:paraId="31F5115C" w14:textId="77777777" w:rsidR="008D2493" w:rsidRPr="00BD6F46" w:rsidRDefault="008D2493" w:rsidP="008D2493">
      <w:pPr>
        <w:pStyle w:val="PL"/>
      </w:pPr>
      <w:r w:rsidRPr="00BD6F46">
        <w:t xml:space="preserve">      responses:</w:t>
      </w:r>
    </w:p>
    <w:p w14:paraId="21A7D489" w14:textId="77777777" w:rsidR="008D2493" w:rsidRPr="00BD6F46" w:rsidRDefault="008D2493" w:rsidP="008D2493">
      <w:pPr>
        <w:pStyle w:val="PL"/>
      </w:pPr>
      <w:r w:rsidRPr="00BD6F46">
        <w:t xml:space="preserve">        '201':</w:t>
      </w:r>
    </w:p>
    <w:p w14:paraId="3E9144A4" w14:textId="77777777" w:rsidR="008D2493" w:rsidRPr="00BD6F46" w:rsidRDefault="008D2493" w:rsidP="008D2493">
      <w:pPr>
        <w:pStyle w:val="PL"/>
      </w:pPr>
      <w:r w:rsidRPr="00BD6F46">
        <w:t xml:space="preserve">          description: Created</w:t>
      </w:r>
    </w:p>
    <w:p w14:paraId="66031C3F" w14:textId="77777777" w:rsidR="008D2493" w:rsidRPr="00BD6F46" w:rsidRDefault="008D2493" w:rsidP="008D2493">
      <w:pPr>
        <w:pStyle w:val="PL"/>
      </w:pPr>
      <w:r w:rsidRPr="00BD6F46">
        <w:t xml:space="preserve">          content:</w:t>
      </w:r>
    </w:p>
    <w:p w14:paraId="205F8078" w14:textId="77777777" w:rsidR="008D2493" w:rsidRPr="00BD6F46" w:rsidRDefault="008D2493" w:rsidP="008D2493">
      <w:pPr>
        <w:pStyle w:val="PL"/>
      </w:pPr>
      <w:r w:rsidRPr="00BD6F46">
        <w:t xml:space="preserve">            application/json:</w:t>
      </w:r>
    </w:p>
    <w:p w14:paraId="0AD03E6F" w14:textId="77777777" w:rsidR="008D2493" w:rsidRPr="00BD6F46" w:rsidRDefault="008D2493" w:rsidP="008D2493">
      <w:pPr>
        <w:pStyle w:val="PL"/>
      </w:pPr>
      <w:r w:rsidRPr="00BD6F46">
        <w:t xml:space="preserve">              schema:</w:t>
      </w:r>
    </w:p>
    <w:p w14:paraId="71F7DCB2" w14:textId="77777777" w:rsidR="008D2493" w:rsidRPr="00BD6F46" w:rsidRDefault="008D2493" w:rsidP="008D2493">
      <w:pPr>
        <w:pStyle w:val="PL"/>
      </w:pPr>
      <w:r w:rsidRPr="00BD6F46">
        <w:t xml:space="preserve">                $ref: '#/components/schemas/ChargingDataResponse'</w:t>
      </w:r>
    </w:p>
    <w:p w14:paraId="4CDA9798" w14:textId="77777777" w:rsidR="008D2493" w:rsidRPr="00BD6F46" w:rsidRDefault="008D2493" w:rsidP="008D2493">
      <w:pPr>
        <w:pStyle w:val="PL"/>
      </w:pPr>
      <w:r w:rsidRPr="00BD6F46">
        <w:t xml:space="preserve">        '400':</w:t>
      </w:r>
    </w:p>
    <w:p w14:paraId="78F670AA" w14:textId="77777777" w:rsidR="008D2493" w:rsidRPr="00BD6F46" w:rsidRDefault="008D2493" w:rsidP="008D2493">
      <w:pPr>
        <w:pStyle w:val="PL"/>
      </w:pPr>
      <w:r w:rsidRPr="00BD6F46">
        <w:t xml:space="preserve">          description: Bad request</w:t>
      </w:r>
    </w:p>
    <w:p w14:paraId="214D30C8" w14:textId="77777777" w:rsidR="008D2493" w:rsidRPr="00BD6F46" w:rsidRDefault="008D2493" w:rsidP="008D2493">
      <w:pPr>
        <w:pStyle w:val="PL"/>
      </w:pPr>
      <w:r w:rsidRPr="00BD6F46">
        <w:t xml:space="preserve">          content:</w:t>
      </w:r>
    </w:p>
    <w:p w14:paraId="2955286C" w14:textId="77777777" w:rsidR="008D2493" w:rsidRPr="00BD6F46" w:rsidRDefault="008D2493" w:rsidP="008D2493">
      <w:pPr>
        <w:pStyle w:val="PL"/>
      </w:pPr>
      <w:r w:rsidRPr="00BD6F46">
        <w:t xml:space="preserve">            application/json:</w:t>
      </w:r>
    </w:p>
    <w:p w14:paraId="42FC80D0" w14:textId="77777777" w:rsidR="008D2493" w:rsidRPr="00BD6F46" w:rsidRDefault="008D2493" w:rsidP="008D2493">
      <w:pPr>
        <w:pStyle w:val="PL"/>
      </w:pPr>
      <w:r w:rsidRPr="00BD6F46">
        <w:t xml:space="preserve">              schema:</w:t>
      </w:r>
    </w:p>
    <w:p w14:paraId="6BE693A3" w14:textId="77777777" w:rsidR="008D2493" w:rsidRPr="00BD6F46" w:rsidRDefault="008D2493" w:rsidP="008D2493">
      <w:pPr>
        <w:pStyle w:val="PL"/>
      </w:pPr>
      <w:r w:rsidRPr="00BD6F46">
        <w:t xml:space="preserve">                $ref: 'TS29571_CommonData.yaml#/components/schemas/ProblemDetails'</w:t>
      </w:r>
    </w:p>
    <w:p w14:paraId="07BAB986" w14:textId="77777777" w:rsidR="008D2493" w:rsidRPr="00BD6F46" w:rsidRDefault="008D2493" w:rsidP="008D2493">
      <w:pPr>
        <w:pStyle w:val="PL"/>
      </w:pPr>
      <w:r w:rsidRPr="00BD6F46">
        <w:t xml:space="preserve">        '403':</w:t>
      </w:r>
    </w:p>
    <w:p w14:paraId="216BECF9" w14:textId="77777777" w:rsidR="008D2493" w:rsidRPr="00BD6F46" w:rsidRDefault="008D2493" w:rsidP="008D2493">
      <w:pPr>
        <w:pStyle w:val="PL"/>
      </w:pPr>
      <w:r w:rsidRPr="00BD6F46">
        <w:t xml:space="preserve">          description: Forbidden</w:t>
      </w:r>
    </w:p>
    <w:p w14:paraId="446ED523" w14:textId="77777777" w:rsidR="008D2493" w:rsidRPr="00BD6F46" w:rsidRDefault="008D2493" w:rsidP="008D2493">
      <w:pPr>
        <w:pStyle w:val="PL"/>
      </w:pPr>
      <w:r w:rsidRPr="00BD6F46">
        <w:t xml:space="preserve">          content:</w:t>
      </w:r>
    </w:p>
    <w:p w14:paraId="6AF380E5" w14:textId="77777777" w:rsidR="008D2493" w:rsidRPr="00BD6F46" w:rsidRDefault="008D2493" w:rsidP="008D2493">
      <w:pPr>
        <w:pStyle w:val="PL"/>
      </w:pPr>
      <w:r w:rsidRPr="00BD6F46">
        <w:t xml:space="preserve">            application/json:</w:t>
      </w:r>
    </w:p>
    <w:p w14:paraId="1AA4C196" w14:textId="77777777" w:rsidR="008D2493" w:rsidRPr="00BD6F46" w:rsidRDefault="008D2493" w:rsidP="008D2493">
      <w:pPr>
        <w:pStyle w:val="PL"/>
      </w:pPr>
      <w:r w:rsidRPr="00BD6F46">
        <w:t xml:space="preserve">              schema:</w:t>
      </w:r>
    </w:p>
    <w:p w14:paraId="3DA35CA7" w14:textId="77777777" w:rsidR="008D2493" w:rsidRPr="00BD6F46" w:rsidRDefault="008D2493" w:rsidP="008D2493">
      <w:pPr>
        <w:pStyle w:val="PL"/>
      </w:pPr>
      <w:r w:rsidRPr="00BD6F46">
        <w:t xml:space="preserve">                $ref: 'TS29571_CommonData.yaml#/components/schemas/ProblemDetails'</w:t>
      </w:r>
    </w:p>
    <w:p w14:paraId="3F263F3F" w14:textId="77777777" w:rsidR="008D2493" w:rsidRPr="00BD6F46" w:rsidRDefault="008D2493" w:rsidP="008D2493">
      <w:pPr>
        <w:pStyle w:val="PL"/>
      </w:pPr>
      <w:r w:rsidRPr="00BD6F46">
        <w:t xml:space="preserve">        '404':</w:t>
      </w:r>
    </w:p>
    <w:p w14:paraId="39551FCA" w14:textId="77777777" w:rsidR="008D2493" w:rsidRPr="00BD6F46" w:rsidRDefault="008D2493" w:rsidP="008D2493">
      <w:pPr>
        <w:pStyle w:val="PL"/>
      </w:pPr>
      <w:r w:rsidRPr="00BD6F46">
        <w:t xml:space="preserve">          description: Not Found</w:t>
      </w:r>
    </w:p>
    <w:p w14:paraId="11B1624D" w14:textId="77777777" w:rsidR="008D2493" w:rsidRPr="00BD6F46" w:rsidRDefault="008D2493" w:rsidP="008D2493">
      <w:pPr>
        <w:pStyle w:val="PL"/>
      </w:pPr>
      <w:r w:rsidRPr="00BD6F46">
        <w:t xml:space="preserve">          content:</w:t>
      </w:r>
    </w:p>
    <w:p w14:paraId="5D14D640" w14:textId="77777777" w:rsidR="008D2493" w:rsidRPr="00BD6F46" w:rsidRDefault="008D2493" w:rsidP="008D2493">
      <w:pPr>
        <w:pStyle w:val="PL"/>
      </w:pPr>
      <w:r w:rsidRPr="00BD6F46">
        <w:t xml:space="preserve">            application/json:</w:t>
      </w:r>
    </w:p>
    <w:p w14:paraId="036C2A86" w14:textId="77777777" w:rsidR="008D2493" w:rsidRPr="00BD6F46" w:rsidRDefault="008D2493" w:rsidP="008D2493">
      <w:pPr>
        <w:pStyle w:val="PL"/>
      </w:pPr>
      <w:r w:rsidRPr="00BD6F46">
        <w:t xml:space="preserve">              schema:</w:t>
      </w:r>
    </w:p>
    <w:p w14:paraId="67A7FEEA" w14:textId="77777777" w:rsidR="008D2493" w:rsidRPr="00BD6F46" w:rsidRDefault="008D2493" w:rsidP="008D2493">
      <w:pPr>
        <w:pStyle w:val="PL"/>
      </w:pPr>
      <w:r w:rsidRPr="00BD6F46">
        <w:t xml:space="preserve">                $ref: 'TS29571_CommonData.yaml#/components/schemas/ProblemDetails'</w:t>
      </w:r>
    </w:p>
    <w:p w14:paraId="32EB459A" w14:textId="77777777" w:rsidR="008D2493" w:rsidRPr="00BD6F46" w:rsidRDefault="008D2493" w:rsidP="008D2493">
      <w:pPr>
        <w:pStyle w:val="PL"/>
      </w:pPr>
      <w:r>
        <w:t xml:space="preserve">        '410</w:t>
      </w:r>
      <w:r w:rsidRPr="00BD6F46">
        <w:t>':</w:t>
      </w:r>
    </w:p>
    <w:p w14:paraId="06DA02AF" w14:textId="77777777" w:rsidR="008D2493" w:rsidRPr="00BD6F46" w:rsidRDefault="008D2493" w:rsidP="008D249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4A5AFF7" w14:textId="77777777" w:rsidR="008D2493" w:rsidRPr="00BD6F46" w:rsidRDefault="008D2493" w:rsidP="008D2493">
      <w:pPr>
        <w:pStyle w:val="PL"/>
      </w:pPr>
      <w:r w:rsidRPr="00BD6F46">
        <w:lastRenderedPageBreak/>
        <w:t xml:space="preserve">        default:</w:t>
      </w:r>
    </w:p>
    <w:p w14:paraId="135C8002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'TS29571_CommonData.yaml#/components/responses/default'</w:t>
      </w:r>
    </w:p>
    <w:p w14:paraId="5EA78825" w14:textId="77777777" w:rsidR="008D2493" w:rsidRPr="00BD6F46" w:rsidRDefault="008D2493" w:rsidP="008D2493">
      <w:pPr>
        <w:pStyle w:val="PL"/>
      </w:pPr>
      <w:r w:rsidRPr="00BD6F46">
        <w:t xml:space="preserve">      callbacks:</w:t>
      </w:r>
    </w:p>
    <w:p w14:paraId="5C1ECEDA" w14:textId="77777777" w:rsidR="008D2493" w:rsidRPr="00BD6F46" w:rsidRDefault="008D2493" w:rsidP="008D2493">
      <w:pPr>
        <w:pStyle w:val="PL"/>
      </w:pPr>
      <w:r w:rsidRPr="00BD6F46">
        <w:t xml:space="preserve">        myNotification:</w:t>
      </w:r>
    </w:p>
    <w:p w14:paraId="24F2721D" w14:textId="77777777" w:rsidR="008D2493" w:rsidRPr="00BD6F46" w:rsidRDefault="008D2493" w:rsidP="008D2493">
      <w:pPr>
        <w:pStyle w:val="PL"/>
      </w:pPr>
      <w:r w:rsidRPr="00BD6F46">
        <w:t xml:space="preserve">          '{$request.body#/notifyUri}':</w:t>
      </w:r>
    </w:p>
    <w:p w14:paraId="0410921D" w14:textId="77777777" w:rsidR="008D2493" w:rsidRPr="00BD6F46" w:rsidRDefault="008D2493" w:rsidP="008D2493">
      <w:pPr>
        <w:pStyle w:val="PL"/>
      </w:pPr>
      <w:r w:rsidRPr="00BD6F46">
        <w:t xml:space="preserve">            post:</w:t>
      </w:r>
    </w:p>
    <w:p w14:paraId="0AC21245" w14:textId="77777777" w:rsidR="008D2493" w:rsidRPr="00BD6F46" w:rsidRDefault="008D2493" w:rsidP="008D2493">
      <w:pPr>
        <w:pStyle w:val="PL"/>
      </w:pPr>
      <w:r w:rsidRPr="00BD6F46">
        <w:t xml:space="preserve">              requestBody:</w:t>
      </w:r>
    </w:p>
    <w:p w14:paraId="5243893A" w14:textId="77777777" w:rsidR="008D2493" w:rsidRPr="00BD6F46" w:rsidRDefault="008D2493" w:rsidP="008D2493">
      <w:pPr>
        <w:pStyle w:val="PL"/>
      </w:pPr>
      <w:r w:rsidRPr="00BD6F46">
        <w:t xml:space="preserve">                required: true</w:t>
      </w:r>
    </w:p>
    <w:p w14:paraId="03F45DB3" w14:textId="77777777" w:rsidR="008D2493" w:rsidRPr="00BD6F46" w:rsidRDefault="008D2493" w:rsidP="008D2493">
      <w:pPr>
        <w:pStyle w:val="PL"/>
      </w:pPr>
      <w:r w:rsidRPr="00BD6F46">
        <w:t xml:space="preserve">                content:</w:t>
      </w:r>
    </w:p>
    <w:p w14:paraId="50BB5785" w14:textId="77777777" w:rsidR="008D2493" w:rsidRPr="00BD6F46" w:rsidRDefault="008D2493" w:rsidP="008D2493">
      <w:pPr>
        <w:pStyle w:val="PL"/>
      </w:pPr>
      <w:r w:rsidRPr="00BD6F46">
        <w:t xml:space="preserve">                  application/json:</w:t>
      </w:r>
    </w:p>
    <w:p w14:paraId="3E196BB3" w14:textId="77777777" w:rsidR="008D2493" w:rsidRPr="00BD6F46" w:rsidRDefault="008D2493" w:rsidP="008D2493">
      <w:pPr>
        <w:pStyle w:val="PL"/>
      </w:pPr>
      <w:r w:rsidRPr="00BD6F46">
        <w:t xml:space="preserve">                    schema:</w:t>
      </w:r>
    </w:p>
    <w:p w14:paraId="70457875" w14:textId="77777777" w:rsidR="008D2493" w:rsidRPr="00BD6F46" w:rsidRDefault="008D2493" w:rsidP="008D2493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42B16D1" w14:textId="77777777" w:rsidR="008D2493" w:rsidRPr="00BD6F46" w:rsidRDefault="008D2493" w:rsidP="008D2493">
      <w:pPr>
        <w:pStyle w:val="PL"/>
      </w:pPr>
      <w:r w:rsidRPr="00BD6F46">
        <w:t xml:space="preserve">              responses:</w:t>
      </w:r>
    </w:p>
    <w:p w14:paraId="74172292" w14:textId="77777777" w:rsidR="008D2493" w:rsidRPr="00BD6F46" w:rsidRDefault="008D2493" w:rsidP="008D2493">
      <w:pPr>
        <w:pStyle w:val="PL"/>
      </w:pPr>
      <w:r w:rsidRPr="00BD6F46">
        <w:t xml:space="preserve">                '204':</w:t>
      </w:r>
    </w:p>
    <w:p w14:paraId="3696224B" w14:textId="77777777" w:rsidR="008D2493" w:rsidRPr="00BD6F46" w:rsidRDefault="008D2493" w:rsidP="008D2493">
      <w:pPr>
        <w:pStyle w:val="PL"/>
      </w:pPr>
      <w:r w:rsidRPr="00BD6F46">
        <w:t xml:space="preserve">                  description: 'No Content, Notification was succesfull'</w:t>
      </w:r>
    </w:p>
    <w:p w14:paraId="38AE5669" w14:textId="77777777" w:rsidR="008D2493" w:rsidRPr="00BD6F46" w:rsidRDefault="008D2493" w:rsidP="008D2493">
      <w:pPr>
        <w:pStyle w:val="PL"/>
      </w:pPr>
      <w:r w:rsidRPr="00BD6F46">
        <w:t xml:space="preserve">                '400':</w:t>
      </w:r>
    </w:p>
    <w:p w14:paraId="1335D8B5" w14:textId="77777777" w:rsidR="008D2493" w:rsidRPr="00BD6F46" w:rsidRDefault="008D2493" w:rsidP="008D2493">
      <w:pPr>
        <w:pStyle w:val="PL"/>
      </w:pPr>
      <w:r w:rsidRPr="00BD6F46">
        <w:t xml:space="preserve">                  description: Bad request</w:t>
      </w:r>
    </w:p>
    <w:p w14:paraId="13C75413" w14:textId="77777777" w:rsidR="008D2493" w:rsidRPr="00BD6F46" w:rsidRDefault="008D2493" w:rsidP="008D2493">
      <w:pPr>
        <w:pStyle w:val="PL"/>
      </w:pPr>
      <w:r w:rsidRPr="00BD6F46">
        <w:t xml:space="preserve">                  content:</w:t>
      </w:r>
    </w:p>
    <w:p w14:paraId="60F118D8" w14:textId="77777777" w:rsidR="008D2493" w:rsidRPr="00BD6F46" w:rsidRDefault="008D2493" w:rsidP="008D2493">
      <w:pPr>
        <w:pStyle w:val="PL"/>
      </w:pPr>
      <w:r w:rsidRPr="00BD6F46">
        <w:t xml:space="preserve">                    application/json:</w:t>
      </w:r>
    </w:p>
    <w:p w14:paraId="1C52FC4C" w14:textId="77777777" w:rsidR="008D2493" w:rsidRPr="00BD6F46" w:rsidRDefault="008D2493" w:rsidP="008D2493">
      <w:pPr>
        <w:pStyle w:val="PL"/>
      </w:pPr>
      <w:r w:rsidRPr="00BD6F46">
        <w:t xml:space="preserve">                      schema:</w:t>
      </w:r>
    </w:p>
    <w:p w14:paraId="36A5C3AE" w14:textId="77777777" w:rsidR="008D2493" w:rsidRPr="00BD6F46" w:rsidRDefault="008D2493" w:rsidP="008D2493">
      <w:pPr>
        <w:pStyle w:val="PL"/>
      </w:pPr>
      <w:r w:rsidRPr="00BD6F46">
        <w:t xml:space="preserve">                        $ref: &gt;-</w:t>
      </w:r>
    </w:p>
    <w:p w14:paraId="1050BC69" w14:textId="77777777" w:rsidR="008D2493" w:rsidRPr="00BD6F46" w:rsidRDefault="008D2493" w:rsidP="008D2493">
      <w:pPr>
        <w:pStyle w:val="PL"/>
      </w:pPr>
      <w:r w:rsidRPr="00BD6F46">
        <w:t xml:space="preserve">                          TS29571_CommonData.yaml#/components/schemas/ProblemDetails</w:t>
      </w:r>
    </w:p>
    <w:p w14:paraId="0458C597" w14:textId="77777777" w:rsidR="008D2493" w:rsidRPr="00BD6F46" w:rsidRDefault="008D2493" w:rsidP="008D2493">
      <w:pPr>
        <w:pStyle w:val="PL"/>
      </w:pPr>
      <w:r w:rsidRPr="00BD6F46">
        <w:t xml:space="preserve">                default:</w:t>
      </w:r>
    </w:p>
    <w:p w14:paraId="5CA0E33B" w14:textId="77777777" w:rsidR="008D2493" w:rsidRPr="00BD6F46" w:rsidRDefault="008D2493" w:rsidP="008D2493">
      <w:pPr>
        <w:pStyle w:val="PL"/>
      </w:pPr>
      <w:r w:rsidRPr="00BD6F46">
        <w:t xml:space="preserve">                  $ref: 'TS29571_CommonData.yaml#/components/responses/default'</w:t>
      </w:r>
    </w:p>
    <w:p w14:paraId="233A432D" w14:textId="77777777" w:rsidR="008D2493" w:rsidRPr="00BD6F46" w:rsidRDefault="008D2493" w:rsidP="008D2493">
      <w:pPr>
        <w:pStyle w:val="PL"/>
      </w:pPr>
      <w:r w:rsidRPr="00BD6F46">
        <w:t xml:space="preserve">  '/chargingdata/{ChargingDataRef}/update':</w:t>
      </w:r>
    </w:p>
    <w:p w14:paraId="0D2FC8AD" w14:textId="77777777" w:rsidR="008D2493" w:rsidRPr="00BD6F46" w:rsidRDefault="008D2493" w:rsidP="008D2493">
      <w:pPr>
        <w:pStyle w:val="PL"/>
      </w:pPr>
      <w:r w:rsidRPr="00BD6F46">
        <w:t xml:space="preserve">    post:</w:t>
      </w:r>
    </w:p>
    <w:p w14:paraId="7D325894" w14:textId="77777777" w:rsidR="008D2493" w:rsidRPr="00BD6F46" w:rsidRDefault="008D2493" w:rsidP="008D2493">
      <w:pPr>
        <w:pStyle w:val="PL"/>
      </w:pPr>
      <w:r w:rsidRPr="00BD6F46">
        <w:t xml:space="preserve">      requestBody:</w:t>
      </w:r>
    </w:p>
    <w:p w14:paraId="0F7D2DC4" w14:textId="77777777" w:rsidR="008D2493" w:rsidRPr="00BD6F46" w:rsidRDefault="008D2493" w:rsidP="008D2493">
      <w:pPr>
        <w:pStyle w:val="PL"/>
      </w:pPr>
      <w:r w:rsidRPr="00BD6F46">
        <w:t xml:space="preserve">        required: true</w:t>
      </w:r>
    </w:p>
    <w:p w14:paraId="50515F64" w14:textId="77777777" w:rsidR="008D2493" w:rsidRPr="00BD6F46" w:rsidRDefault="008D2493" w:rsidP="008D2493">
      <w:pPr>
        <w:pStyle w:val="PL"/>
      </w:pPr>
      <w:r w:rsidRPr="00BD6F46">
        <w:t xml:space="preserve">        content:</w:t>
      </w:r>
    </w:p>
    <w:p w14:paraId="5CC55917" w14:textId="77777777" w:rsidR="008D2493" w:rsidRPr="00BD6F46" w:rsidRDefault="008D2493" w:rsidP="008D2493">
      <w:pPr>
        <w:pStyle w:val="PL"/>
      </w:pPr>
      <w:r w:rsidRPr="00BD6F46">
        <w:t xml:space="preserve">          application/json:</w:t>
      </w:r>
    </w:p>
    <w:p w14:paraId="19F7B86D" w14:textId="77777777" w:rsidR="008D2493" w:rsidRPr="00BD6F46" w:rsidRDefault="008D2493" w:rsidP="008D2493">
      <w:pPr>
        <w:pStyle w:val="PL"/>
      </w:pPr>
      <w:r w:rsidRPr="00BD6F46">
        <w:t xml:space="preserve">            schema:</w:t>
      </w:r>
    </w:p>
    <w:p w14:paraId="4F6AE4BF" w14:textId="77777777" w:rsidR="008D2493" w:rsidRPr="00BD6F46" w:rsidRDefault="008D2493" w:rsidP="008D2493">
      <w:pPr>
        <w:pStyle w:val="PL"/>
      </w:pPr>
      <w:r w:rsidRPr="00BD6F46">
        <w:t xml:space="preserve">              $ref: '#/components/schemas/ChargingDataRequest'</w:t>
      </w:r>
    </w:p>
    <w:p w14:paraId="52D6413D" w14:textId="77777777" w:rsidR="008D2493" w:rsidRPr="00BD6F46" w:rsidRDefault="008D2493" w:rsidP="008D2493">
      <w:pPr>
        <w:pStyle w:val="PL"/>
      </w:pPr>
      <w:r w:rsidRPr="00BD6F46">
        <w:t xml:space="preserve">      parameters:</w:t>
      </w:r>
    </w:p>
    <w:p w14:paraId="00919070" w14:textId="77777777" w:rsidR="008D2493" w:rsidRPr="00BD6F46" w:rsidRDefault="008D2493" w:rsidP="008D2493">
      <w:pPr>
        <w:pStyle w:val="PL"/>
      </w:pPr>
      <w:r w:rsidRPr="00BD6F46">
        <w:t xml:space="preserve">        - name: ChargingDataRef</w:t>
      </w:r>
    </w:p>
    <w:p w14:paraId="6B5ED2E8" w14:textId="77777777" w:rsidR="008D2493" w:rsidRPr="00BD6F46" w:rsidRDefault="008D2493" w:rsidP="008D2493">
      <w:pPr>
        <w:pStyle w:val="PL"/>
      </w:pPr>
      <w:r w:rsidRPr="00BD6F46">
        <w:t xml:space="preserve">          in: path</w:t>
      </w:r>
    </w:p>
    <w:p w14:paraId="2FCDED4B" w14:textId="77777777" w:rsidR="008D2493" w:rsidRPr="00BD6F46" w:rsidRDefault="008D2493" w:rsidP="008D2493">
      <w:pPr>
        <w:pStyle w:val="PL"/>
      </w:pPr>
      <w:r w:rsidRPr="00BD6F46">
        <w:t xml:space="preserve">          description: a unique identifier for a charging data resource in a PLMN</w:t>
      </w:r>
    </w:p>
    <w:p w14:paraId="0A15218D" w14:textId="77777777" w:rsidR="008D2493" w:rsidRPr="00BD6F46" w:rsidRDefault="008D2493" w:rsidP="008D2493">
      <w:pPr>
        <w:pStyle w:val="PL"/>
      </w:pPr>
      <w:r w:rsidRPr="00BD6F46">
        <w:t xml:space="preserve">          required: true</w:t>
      </w:r>
    </w:p>
    <w:p w14:paraId="67B4E6C0" w14:textId="77777777" w:rsidR="008D2493" w:rsidRPr="00BD6F46" w:rsidRDefault="008D2493" w:rsidP="008D2493">
      <w:pPr>
        <w:pStyle w:val="PL"/>
      </w:pPr>
      <w:r w:rsidRPr="00BD6F46">
        <w:t xml:space="preserve">          schema:</w:t>
      </w:r>
    </w:p>
    <w:p w14:paraId="22054D5C" w14:textId="77777777" w:rsidR="008D2493" w:rsidRPr="00BD6F46" w:rsidRDefault="008D2493" w:rsidP="008D2493">
      <w:pPr>
        <w:pStyle w:val="PL"/>
      </w:pPr>
      <w:r w:rsidRPr="00BD6F46">
        <w:t xml:space="preserve">            type: string</w:t>
      </w:r>
    </w:p>
    <w:p w14:paraId="407594B2" w14:textId="77777777" w:rsidR="008D2493" w:rsidRPr="00BD6F46" w:rsidRDefault="008D2493" w:rsidP="008D2493">
      <w:pPr>
        <w:pStyle w:val="PL"/>
      </w:pPr>
      <w:r w:rsidRPr="00BD6F46">
        <w:t xml:space="preserve">      responses:</w:t>
      </w:r>
    </w:p>
    <w:p w14:paraId="79D63512" w14:textId="77777777" w:rsidR="008D2493" w:rsidRPr="00BD6F46" w:rsidRDefault="008D2493" w:rsidP="008D2493">
      <w:pPr>
        <w:pStyle w:val="PL"/>
      </w:pPr>
      <w:r w:rsidRPr="00BD6F46">
        <w:t xml:space="preserve">        '200':</w:t>
      </w:r>
    </w:p>
    <w:p w14:paraId="29BEED86" w14:textId="77777777" w:rsidR="008D2493" w:rsidRPr="00BD6F46" w:rsidRDefault="008D2493" w:rsidP="008D2493">
      <w:pPr>
        <w:pStyle w:val="PL"/>
      </w:pPr>
      <w:r w:rsidRPr="00BD6F46">
        <w:t xml:space="preserve">          description: OK. Updated Charging Data resource is returned</w:t>
      </w:r>
    </w:p>
    <w:p w14:paraId="1CAAFC6F" w14:textId="77777777" w:rsidR="008D2493" w:rsidRPr="00BD6F46" w:rsidRDefault="008D2493" w:rsidP="008D2493">
      <w:pPr>
        <w:pStyle w:val="PL"/>
      </w:pPr>
      <w:r w:rsidRPr="00BD6F46">
        <w:t xml:space="preserve">          content:</w:t>
      </w:r>
    </w:p>
    <w:p w14:paraId="66A2DE20" w14:textId="77777777" w:rsidR="008D2493" w:rsidRPr="00BD6F46" w:rsidRDefault="008D2493" w:rsidP="008D2493">
      <w:pPr>
        <w:pStyle w:val="PL"/>
      </w:pPr>
      <w:r w:rsidRPr="00BD6F46">
        <w:t xml:space="preserve">            application/json:</w:t>
      </w:r>
    </w:p>
    <w:p w14:paraId="11306D7C" w14:textId="77777777" w:rsidR="008D2493" w:rsidRPr="00BD6F46" w:rsidRDefault="008D2493" w:rsidP="008D2493">
      <w:pPr>
        <w:pStyle w:val="PL"/>
      </w:pPr>
      <w:r w:rsidRPr="00BD6F46">
        <w:t xml:space="preserve">              schema:</w:t>
      </w:r>
    </w:p>
    <w:p w14:paraId="09E4EB31" w14:textId="77777777" w:rsidR="008D2493" w:rsidRPr="00BD6F46" w:rsidRDefault="008D2493" w:rsidP="008D2493">
      <w:pPr>
        <w:pStyle w:val="PL"/>
      </w:pPr>
      <w:r w:rsidRPr="00BD6F46">
        <w:t xml:space="preserve">                $ref: '#/components/schemas/ChargingDataResponse'</w:t>
      </w:r>
    </w:p>
    <w:p w14:paraId="2E1F72AB" w14:textId="77777777" w:rsidR="008D2493" w:rsidRPr="00BD6F46" w:rsidRDefault="008D2493" w:rsidP="008D2493">
      <w:pPr>
        <w:pStyle w:val="PL"/>
      </w:pPr>
      <w:r w:rsidRPr="00BD6F46">
        <w:t xml:space="preserve">        '400':</w:t>
      </w:r>
    </w:p>
    <w:p w14:paraId="077EE8FC" w14:textId="77777777" w:rsidR="008D2493" w:rsidRPr="00BD6F46" w:rsidRDefault="008D2493" w:rsidP="008D2493">
      <w:pPr>
        <w:pStyle w:val="PL"/>
      </w:pPr>
      <w:r w:rsidRPr="00BD6F46">
        <w:t xml:space="preserve">          description: Bad request</w:t>
      </w:r>
    </w:p>
    <w:p w14:paraId="2ABCBD60" w14:textId="77777777" w:rsidR="008D2493" w:rsidRPr="00BD6F46" w:rsidRDefault="008D2493" w:rsidP="008D2493">
      <w:pPr>
        <w:pStyle w:val="PL"/>
      </w:pPr>
      <w:r w:rsidRPr="00BD6F46">
        <w:t xml:space="preserve">          content:</w:t>
      </w:r>
    </w:p>
    <w:p w14:paraId="25B9DDB3" w14:textId="77777777" w:rsidR="008D2493" w:rsidRPr="00BD6F46" w:rsidRDefault="008D2493" w:rsidP="008D2493">
      <w:pPr>
        <w:pStyle w:val="PL"/>
      </w:pPr>
      <w:r w:rsidRPr="00BD6F46">
        <w:t xml:space="preserve">            application/json:</w:t>
      </w:r>
    </w:p>
    <w:p w14:paraId="667ADCFD" w14:textId="77777777" w:rsidR="008D2493" w:rsidRPr="00BD6F46" w:rsidRDefault="008D2493" w:rsidP="008D2493">
      <w:pPr>
        <w:pStyle w:val="PL"/>
      </w:pPr>
      <w:r w:rsidRPr="00BD6F46">
        <w:t xml:space="preserve">              schema:</w:t>
      </w:r>
    </w:p>
    <w:p w14:paraId="127CC242" w14:textId="77777777" w:rsidR="008D2493" w:rsidRPr="00BD6F46" w:rsidRDefault="008D2493" w:rsidP="008D2493">
      <w:pPr>
        <w:pStyle w:val="PL"/>
      </w:pPr>
      <w:r w:rsidRPr="00BD6F46">
        <w:t xml:space="preserve">                $ref: 'TS29571_CommonData.yaml#/components/schemas/ProblemDetails'</w:t>
      </w:r>
    </w:p>
    <w:p w14:paraId="57352A7A" w14:textId="77777777" w:rsidR="008D2493" w:rsidRPr="00BD6F46" w:rsidRDefault="008D2493" w:rsidP="008D2493">
      <w:pPr>
        <w:pStyle w:val="PL"/>
      </w:pPr>
      <w:r w:rsidRPr="00BD6F46">
        <w:t xml:space="preserve">        '403':</w:t>
      </w:r>
    </w:p>
    <w:p w14:paraId="2DAB759E" w14:textId="77777777" w:rsidR="008D2493" w:rsidRPr="00BD6F46" w:rsidRDefault="008D2493" w:rsidP="008D2493">
      <w:pPr>
        <w:pStyle w:val="PL"/>
      </w:pPr>
      <w:r w:rsidRPr="00BD6F46">
        <w:t xml:space="preserve">          description: Forbidden</w:t>
      </w:r>
    </w:p>
    <w:p w14:paraId="25CC0C6F" w14:textId="77777777" w:rsidR="008D2493" w:rsidRPr="00BD6F46" w:rsidRDefault="008D2493" w:rsidP="008D2493">
      <w:pPr>
        <w:pStyle w:val="PL"/>
      </w:pPr>
      <w:r w:rsidRPr="00BD6F46">
        <w:t xml:space="preserve">          content:</w:t>
      </w:r>
    </w:p>
    <w:p w14:paraId="2005D698" w14:textId="77777777" w:rsidR="008D2493" w:rsidRPr="00BD6F46" w:rsidRDefault="008D2493" w:rsidP="008D2493">
      <w:pPr>
        <w:pStyle w:val="PL"/>
      </w:pPr>
      <w:r w:rsidRPr="00BD6F46">
        <w:t xml:space="preserve">            application/json:</w:t>
      </w:r>
    </w:p>
    <w:p w14:paraId="1B0637A6" w14:textId="77777777" w:rsidR="008D2493" w:rsidRPr="00BD6F46" w:rsidRDefault="008D2493" w:rsidP="008D2493">
      <w:pPr>
        <w:pStyle w:val="PL"/>
      </w:pPr>
      <w:r w:rsidRPr="00BD6F46">
        <w:t xml:space="preserve">              schema:</w:t>
      </w:r>
    </w:p>
    <w:p w14:paraId="58919825" w14:textId="77777777" w:rsidR="008D2493" w:rsidRPr="00BD6F46" w:rsidRDefault="008D2493" w:rsidP="008D2493">
      <w:pPr>
        <w:pStyle w:val="PL"/>
      </w:pPr>
      <w:r w:rsidRPr="00BD6F46">
        <w:t xml:space="preserve">                $ref: 'TS29571_CommonData.yaml#/components/schemas/ProblemDetails'</w:t>
      </w:r>
    </w:p>
    <w:p w14:paraId="6486B029" w14:textId="77777777" w:rsidR="008D2493" w:rsidRPr="00BD6F46" w:rsidRDefault="008D2493" w:rsidP="008D2493">
      <w:pPr>
        <w:pStyle w:val="PL"/>
      </w:pPr>
      <w:r w:rsidRPr="00BD6F46">
        <w:t xml:space="preserve">        '404':</w:t>
      </w:r>
    </w:p>
    <w:p w14:paraId="1E21043E" w14:textId="77777777" w:rsidR="008D2493" w:rsidRPr="00BD6F46" w:rsidRDefault="008D2493" w:rsidP="008D2493">
      <w:pPr>
        <w:pStyle w:val="PL"/>
      </w:pPr>
      <w:r w:rsidRPr="00BD6F46">
        <w:t xml:space="preserve">          description: Not Found</w:t>
      </w:r>
    </w:p>
    <w:p w14:paraId="73AC6ED9" w14:textId="77777777" w:rsidR="008D2493" w:rsidRPr="00BD6F46" w:rsidRDefault="008D2493" w:rsidP="008D2493">
      <w:pPr>
        <w:pStyle w:val="PL"/>
      </w:pPr>
      <w:r w:rsidRPr="00BD6F46">
        <w:t xml:space="preserve">          content:</w:t>
      </w:r>
    </w:p>
    <w:p w14:paraId="3925811B" w14:textId="77777777" w:rsidR="008D2493" w:rsidRPr="00BD6F46" w:rsidRDefault="008D2493" w:rsidP="008D2493">
      <w:pPr>
        <w:pStyle w:val="PL"/>
      </w:pPr>
      <w:r w:rsidRPr="00BD6F46">
        <w:t xml:space="preserve">            application/json:</w:t>
      </w:r>
    </w:p>
    <w:p w14:paraId="6ED6AF77" w14:textId="77777777" w:rsidR="008D2493" w:rsidRPr="00BD6F46" w:rsidRDefault="008D2493" w:rsidP="008D2493">
      <w:pPr>
        <w:pStyle w:val="PL"/>
      </w:pPr>
      <w:r w:rsidRPr="00BD6F46">
        <w:t xml:space="preserve">              schema:</w:t>
      </w:r>
    </w:p>
    <w:p w14:paraId="3D164D16" w14:textId="77777777" w:rsidR="008D2493" w:rsidRDefault="008D2493" w:rsidP="008D2493">
      <w:pPr>
        <w:pStyle w:val="PL"/>
      </w:pPr>
      <w:r w:rsidRPr="00BD6F46">
        <w:t xml:space="preserve">                $ref: 'TS29571_CommonData.yaml#/components/schemas/ProblemDetails'</w:t>
      </w:r>
    </w:p>
    <w:p w14:paraId="1B980B5A" w14:textId="77777777" w:rsidR="008D2493" w:rsidRPr="00BD6F46" w:rsidRDefault="008D2493" w:rsidP="008D2493">
      <w:pPr>
        <w:pStyle w:val="PL"/>
      </w:pPr>
      <w:r>
        <w:t xml:space="preserve">        '410</w:t>
      </w:r>
      <w:r w:rsidRPr="00BD6F46">
        <w:t>':</w:t>
      </w:r>
    </w:p>
    <w:p w14:paraId="32F844AD" w14:textId="77777777" w:rsidR="008D2493" w:rsidRPr="00BD6F46" w:rsidRDefault="008D2493" w:rsidP="008D249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96F7789" w14:textId="77777777" w:rsidR="008D2493" w:rsidRPr="00BD6F46" w:rsidRDefault="008D2493" w:rsidP="008D2493">
      <w:pPr>
        <w:pStyle w:val="PL"/>
      </w:pPr>
      <w:r w:rsidRPr="00BD6F46">
        <w:t xml:space="preserve">        default:</w:t>
      </w:r>
    </w:p>
    <w:p w14:paraId="4449C90B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'TS29571_CommonData.yaml#/components/responses/default'</w:t>
      </w:r>
    </w:p>
    <w:p w14:paraId="5DB271A7" w14:textId="77777777" w:rsidR="008D2493" w:rsidRPr="00BD6F46" w:rsidRDefault="008D2493" w:rsidP="008D2493">
      <w:pPr>
        <w:pStyle w:val="PL"/>
      </w:pPr>
      <w:r w:rsidRPr="00BD6F46">
        <w:t xml:space="preserve">  '/chargingdata/{ChargingDataRef}/release':</w:t>
      </w:r>
    </w:p>
    <w:p w14:paraId="21BEF886" w14:textId="77777777" w:rsidR="008D2493" w:rsidRPr="00BD6F46" w:rsidRDefault="008D2493" w:rsidP="008D2493">
      <w:pPr>
        <w:pStyle w:val="PL"/>
      </w:pPr>
      <w:r w:rsidRPr="00BD6F46">
        <w:t xml:space="preserve">    post:</w:t>
      </w:r>
    </w:p>
    <w:p w14:paraId="3650F2E3" w14:textId="77777777" w:rsidR="008D2493" w:rsidRPr="00BD6F46" w:rsidRDefault="008D2493" w:rsidP="008D2493">
      <w:pPr>
        <w:pStyle w:val="PL"/>
      </w:pPr>
      <w:r w:rsidRPr="00BD6F46">
        <w:t xml:space="preserve">      requestBody:</w:t>
      </w:r>
    </w:p>
    <w:p w14:paraId="5A82CFDF" w14:textId="77777777" w:rsidR="008D2493" w:rsidRPr="00BD6F46" w:rsidRDefault="008D2493" w:rsidP="008D2493">
      <w:pPr>
        <w:pStyle w:val="PL"/>
      </w:pPr>
      <w:r w:rsidRPr="00BD6F46">
        <w:t xml:space="preserve">        required: true</w:t>
      </w:r>
    </w:p>
    <w:p w14:paraId="676D7CF2" w14:textId="77777777" w:rsidR="008D2493" w:rsidRPr="00BD6F46" w:rsidRDefault="008D2493" w:rsidP="008D2493">
      <w:pPr>
        <w:pStyle w:val="PL"/>
      </w:pPr>
      <w:r w:rsidRPr="00BD6F46">
        <w:t xml:space="preserve">        content:</w:t>
      </w:r>
    </w:p>
    <w:p w14:paraId="6E5F2F12" w14:textId="77777777" w:rsidR="008D2493" w:rsidRPr="00BD6F46" w:rsidRDefault="008D2493" w:rsidP="008D2493">
      <w:pPr>
        <w:pStyle w:val="PL"/>
      </w:pPr>
      <w:r w:rsidRPr="00BD6F46">
        <w:t xml:space="preserve">          application/json:</w:t>
      </w:r>
    </w:p>
    <w:p w14:paraId="549DB99A" w14:textId="77777777" w:rsidR="008D2493" w:rsidRPr="00BD6F46" w:rsidRDefault="008D2493" w:rsidP="008D2493">
      <w:pPr>
        <w:pStyle w:val="PL"/>
      </w:pPr>
      <w:r w:rsidRPr="00BD6F46">
        <w:t xml:space="preserve">            schema:</w:t>
      </w:r>
    </w:p>
    <w:p w14:paraId="41E630B9" w14:textId="77777777" w:rsidR="008D2493" w:rsidRPr="00BD6F46" w:rsidRDefault="008D2493" w:rsidP="008D2493">
      <w:pPr>
        <w:pStyle w:val="PL"/>
      </w:pPr>
      <w:r w:rsidRPr="00BD6F46">
        <w:t xml:space="preserve">              $ref: '#/components/schemas/ChargingDataRequest'</w:t>
      </w:r>
    </w:p>
    <w:p w14:paraId="36E7F2A3" w14:textId="77777777" w:rsidR="008D2493" w:rsidRPr="00BD6F46" w:rsidRDefault="008D2493" w:rsidP="008D2493">
      <w:pPr>
        <w:pStyle w:val="PL"/>
      </w:pPr>
      <w:r w:rsidRPr="00BD6F46">
        <w:t xml:space="preserve">      parameters:</w:t>
      </w:r>
    </w:p>
    <w:p w14:paraId="7B54315A" w14:textId="77777777" w:rsidR="008D2493" w:rsidRPr="00BD6F46" w:rsidRDefault="008D2493" w:rsidP="008D2493">
      <w:pPr>
        <w:pStyle w:val="PL"/>
      </w:pPr>
      <w:r w:rsidRPr="00BD6F46">
        <w:t xml:space="preserve">        - name: ChargingDataRef</w:t>
      </w:r>
    </w:p>
    <w:p w14:paraId="67F6373D" w14:textId="77777777" w:rsidR="008D2493" w:rsidRPr="00BD6F46" w:rsidRDefault="008D2493" w:rsidP="008D2493">
      <w:pPr>
        <w:pStyle w:val="PL"/>
      </w:pPr>
      <w:r w:rsidRPr="00BD6F46">
        <w:lastRenderedPageBreak/>
        <w:t xml:space="preserve">          in: path</w:t>
      </w:r>
    </w:p>
    <w:p w14:paraId="6BB20E94" w14:textId="77777777" w:rsidR="008D2493" w:rsidRPr="00BD6F46" w:rsidRDefault="008D2493" w:rsidP="008D2493">
      <w:pPr>
        <w:pStyle w:val="PL"/>
      </w:pPr>
      <w:r w:rsidRPr="00BD6F46">
        <w:t xml:space="preserve">          description: a unique identifier for a charging data resource in a PLMN</w:t>
      </w:r>
    </w:p>
    <w:p w14:paraId="28E6216E" w14:textId="77777777" w:rsidR="008D2493" w:rsidRPr="00BD6F46" w:rsidRDefault="008D2493" w:rsidP="008D2493">
      <w:pPr>
        <w:pStyle w:val="PL"/>
      </w:pPr>
      <w:r w:rsidRPr="00BD6F46">
        <w:t xml:space="preserve">          required: true</w:t>
      </w:r>
    </w:p>
    <w:p w14:paraId="1F9D2E89" w14:textId="77777777" w:rsidR="008D2493" w:rsidRPr="00BD6F46" w:rsidRDefault="008D2493" w:rsidP="008D2493">
      <w:pPr>
        <w:pStyle w:val="PL"/>
      </w:pPr>
      <w:r w:rsidRPr="00BD6F46">
        <w:t xml:space="preserve">          schema:</w:t>
      </w:r>
    </w:p>
    <w:p w14:paraId="6C0F12BC" w14:textId="77777777" w:rsidR="008D2493" w:rsidRPr="00BD6F46" w:rsidRDefault="008D2493" w:rsidP="008D2493">
      <w:pPr>
        <w:pStyle w:val="PL"/>
      </w:pPr>
      <w:r w:rsidRPr="00BD6F46">
        <w:t xml:space="preserve">            type: string</w:t>
      </w:r>
    </w:p>
    <w:p w14:paraId="194EB5C1" w14:textId="77777777" w:rsidR="008D2493" w:rsidRPr="00BD6F46" w:rsidRDefault="008D2493" w:rsidP="008D2493">
      <w:pPr>
        <w:pStyle w:val="PL"/>
      </w:pPr>
      <w:r w:rsidRPr="00BD6F46">
        <w:t xml:space="preserve">      responses:</w:t>
      </w:r>
    </w:p>
    <w:p w14:paraId="7B9F5F89" w14:textId="77777777" w:rsidR="008D2493" w:rsidRPr="00BD6F46" w:rsidRDefault="008D2493" w:rsidP="008D2493">
      <w:pPr>
        <w:pStyle w:val="PL"/>
      </w:pPr>
      <w:r w:rsidRPr="00BD6F46">
        <w:t xml:space="preserve">        '204':</w:t>
      </w:r>
    </w:p>
    <w:p w14:paraId="2C211457" w14:textId="77777777" w:rsidR="008D2493" w:rsidRPr="00BD6F46" w:rsidRDefault="008D2493" w:rsidP="008D2493">
      <w:pPr>
        <w:pStyle w:val="PL"/>
      </w:pPr>
      <w:r w:rsidRPr="00BD6F46">
        <w:t xml:space="preserve">          description: No Content.</w:t>
      </w:r>
    </w:p>
    <w:p w14:paraId="0C1613F7" w14:textId="77777777" w:rsidR="008D2493" w:rsidRPr="00BD6F46" w:rsidRDefault="008D2493" w:rsidP="008D2493">
      <w:pPr>
        <w:pStyle w:val="PL"/>
      </w:pPr>
      <w:r w:rsidRPr="00BD6F46">
        <w:t xml:space="preserve">        '404':</w:t>
      </w:r>
    </w:p>
    <w:p w14:paraId="4608B3B6" w14:textId="77777777" w:rsidR="008D2493" w:rsidRPr="00BD6F46" w:rsidRDefault="008D2493" w:rsidP="008D2493">
      <w:pPr>
        <w:pStyle w:val="PL"/>
      </w:pPr>
      <w:r w:rsidRPr="00BD6F46">
        <w:t xml:space="preserve">          description: Not Found</w:t>
      </w:r>
    </w:p>
    <w:p w14:paraId="56E323CF" w14:textId="77777777" w:rsidR="008D2493" w:rsidRPr="00BD6F46" w:rsidRDefault="008D2493" w:rsidP="008D2493">
      <w:pPr>
        <w:pStyle w:val="PL"/>
      </w:pPr>
      <w:r w:rsidRPr="00BD6F46">
        <w:t xml:space="preserve">          content:</w:t>
      </w:r>
    </w:p>
    <w:p w14:paraId="62E19C1B" w14:textId="77777777" w:rsidR="008D2493" w:rsidRPr="00BD6F46" w:rsidRDefault="008D2493" w:rsidP="008D2493">
      <w:pPr>
        <w:pStyle w:val="PL"/>
      </w:pPr>
      <w:r w:rsidRPr="00BD6F46">
        <w:t xml:space="preserve">            application/json:</w:t>
      </w:r>
    </w:p>
    <w:p w14:paraId="042EA4D5" w14:textId="77777777" w:rsidR="008D2493" w:rsidRPr="00BD6F46" w:rsidRDefault="008D2493" w:rsidP="008D2493">
      <w:pPr>
        <w:pStyle w:val="PL"/>
      </w:pPr>
      <w:r w:rsidRPr="00BD6F46">
        <w:t xml:space="preserve">              schema:</w:t>
      </w:r>
    </w:p>
    <w:p w14:paraId="0C763DDF" w14:textId="77777777" w:rsidR="008D2493" w:rsidRPr="00BD6F46" w:rsidRDefault="008D2493" w:rsidP="008D2493">
      <w:pPr>
        <w:pStyle w:val="PL"/>
      </w:pPr>
      <w:r w:rsidRPr="00BD6F46">
        <w:t xml:space="preserve">                $ref: 'TS29571_CommonData.yaml#/components/schemas/ProblemDetails'</w:t>
      </w:r>
    </w:p>
    <w:p w14:paraId="2F305A39" w14:textId="77777777" w:rsidR="008D2493" w:rsidRPr="00BD6F46" w:rsidRDefault="008D2493" w:rsidP="008D2493">
      <w:pPr>
        <w:pStyle w:val="PL"/>
      </w:pPr>
      <w:r>
        <w:t xml:space="preserve">        '410</w:t>
      </w:r>
      <w:r w:rsidRPr="00BD6F46">
        <w:t>':</w:t>
      </w:r>
    </w:p>
    <w:p w14:paraId="6D01F7C0" w14:textId="77777777" w:rsidR="008D2493" w:rsidRPr="00BD6F46" w:rsidRDefault="008D2493" w:rsidP="008D249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F8A5FAE" w14:textId="77777777" w:rsidR="008D2493" w:rsidRPr="00BD6F46" w:rsidRDefault="008D2493" w:rsidP="008D2493">
      <w:pPr>
        <w:pStyle w:val="PL"/>
      </w:pPr>
      <w:r w:rsidRPr="00BD6F46">
        <w:t xml:space="preserve">        default:</w:t>
      </w:r>
    </w:p>
    <w:p w14:paraId="7A859BCE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'TS29571_CommonData.yaml#/components/responses/default'</w:t>
      </w:r>
    </w:p>
    <w:p w14:paraId="72B728F1" w14:textId="77777777" w:rsidR="008D2493" w:rsidRPr="00BD6F46" w:rsidRDefault="008D2493" w:rsidP="008D2493">
      <w:pPr>
        <w:pStyle w:val="PL"/>
      </w:pPr>
      <w:r w:rsidRPr="00BD6F46">
        <w:t>components:</w:t>
      </w:r>
    </w:p>
    <w:p w14:paraId="77AA902C" w14:textId="77777777" w:rsidR="008D2493" w:rsidRPr="00BD6F46" w:rsidRDefault="008D2493" w:rsidP="008D2493">
      <w:pPr>
        <w:pStyle w:val="PL"/>
      </w:pPr>
      <w:r w:rsidRPr="00BD6F46">
        <w:t xml:space="preserve">  schemas:</w:t>
      </w:r>
    </w:p>
    <w:p w14:paraId="6569D41B" w14:textId="77777777" w:rsidR="008D2493" w:rsidRPr="00BD6F46" w:rsidRDefault="008D2493" w:rsidP="008D2493">
      <w:pPr>
        <w:pStyle w:val="PL"/>
      </w:pPr>
      <w:r w:rsidRPr="00BD6F46">
        <w:t xml:space="preserve">    ChargingDataRequest:</w:t>
      </w:r>
    </w:p>
    <w:p w14:paraId="27FAEDD8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60834FBC" w14:textId="77777777" w:rsidR="008D2493" w:rsidRPr="00BD6F46" w:rsidRDefault="008D2493" w:rsidP="008D2493">
      <w:pPr>
        <w:pStyle w:val="PL"/>
      </w:pPr>
      <w:r w:rsidRPr="00BD6F46">
        <w:t xml:space="preserve">      properties:</w:t>
      </w:r>
    </w:p>
    <w:p w14:paraId="2896B817" w14:textId="77777777" w:rsidR="008D2493" w:rsidRPr="00BD6F46" w:rsidRDefault="008D2493" w:rsidP="008D2493">
      <w:pPr>
        <w:pStyle w:val="PL"/>
      </w:pPr>
      <w:r w:rsidRPr="00BD6F46">
        <w:t xml:space="preserve">        subscriberIdentifier:</w:t>
      </w:r>
    </w:p>
    <w:p w14:paraId="39210733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'TS29571_CommonData.yaml#/components/schemas/Supi'</w:t>
      </w:r>
    </w:p>
    <w:p w14:paraId="431DF5E3" w14:textId="77777777" w:rsidR="008D2493" w:rsidRPr="00BD6F46" w:rsidRDefault="008D2493" w:rsidP="008D2493">
      <w:pPr>
        <w:pStyle w:val="PL"/>
      </w:pPr>
      <w:r w:rsidRPr="00BD6F46">
        <w:t xml:space="preserve">        nfConsumerIdentification:</w:t>
      </w:r>
    </w:p>
    <w:p w14:paraId="6F6ECE71" w14:textId="77777777" w:rsidR="008D2493" w:rsidRPr="00BD6F46" w:rsidRDefault="008D2493" w:rsidP="008D2493">
      <w:pPr>
        <w:pStyle w:val="PL"/>
      </w:pPr>
      <w:r w:rsidRPr="00BD6F46">
        <w:t xml:space="preserve">          $ref: '#/components/schemas/NFConsumerIdentification'</w:t>
      </w:r>
    </w:p>
    <w:p w14:paraId="08F2C21C" w14:textId="77777777" w:rsidR="008D2493" w:rsidRPr="00BD6F46" w:rsidRDefault="008D2493" w:rsidP="008D2493">
      <w:pPr>
        <w:pStyle w:val="PL"/>
      </w:pPr>
      <w:r w:rsidRPr="00BD6F46">
        <w:t xml:space="preserve">        invocationTimeStamp:</w:t>
      </w:r>
    </w:p>
    <w:p w14:paraId="640D65CA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'TS29571_CommonData.yaml#/components/schemas/DateTime'</w:t>
      </w:r>
    </w:p>
    <w:p w14:paraId="7106EA5E" w14:textId="77777777" w:rsidR="008D2493" w:rsidRPr="00BD6F46" w:rsidRDefault="008D2493" w:rsidP="008D2493">
      <w:pPr>
        <w:pStyle w:val="PL"/>
      </w:pPr>
      <w:r w:rsidRPr="00BD6F46">
        <w:t xml:space="preserve">        invocationSequenceNumber:</w:t>
      </w:r>
    </w:p>
    <w:p w14:paraId="315A1F3F" w14:textId="77777777" w:rsidR="008D2493" w:rsidRDefault="008D2493" w:rsidP="008D2493">
      <w:pPr>
        <w:pStyle w:val="PL"/>
      </w:pPr>
      <w:r w:rsidRPr="00BD6F46">
        <w:t xml:space="preserve">          $ref: 'TS29571_CommonData.yaml#/components/schemas/Uint32'</w:t>
      </w:r>
    </w:p>
    <w:p w14:paraId="32FD49E8" w14:textId="29EC6B9D" w:rsidR="00153E0D" w:rsidRDefault="00153E0D" w:rsidP="008D2493">
      <w:pPr>
        <w:pStyle w:val="PL"/>
        <w:rPr>
          <w:ins w:id="26" w:author="Huawei" w:date="2019-02-15T09:09:00Z"/>
        </w:rPr>
      </w:pPr>
      <w:r>
        <w:tab/>
      </w:r>
      <w:r>
        <w:tab/>
      </w:r>
      <w:ins w:id="27" w:author="Huawei" w:date="2019-02-15T09:05:00Z">
        <w:r w:rsidRPr="0095769F">
          <w:t>retransmission</w:t>
        </w:r>
        <w:r>
          <w:t>Indicator</w:t>
        </w:r>
      </w:ins>
      <w:ins w:id="28" w:author="Huawei" w:date="2019-02-15T09:09:00Z">
        <w:r w:rsidRPr="00BD6F46">
          <w:t>:</w:t>
        </w:r>
      </w:ins>
    </w:p>
    <w:p w14:paraId="6DE93C80" w14:textId="7CC724CA" w:rsidR="00153E0D" w:rsidRDefault="00153E0D" w:rsidP="00153E0D">
      <w:pPr>
        <w:pStyle w:val="PL"/>
        <w:tabs>
          <w:tab w:val="clear" w:pos="768"/>
          <w:tab w:val="left" w:pos="930"/>
        </w:tabs>
        <w:pPrChange w:id="29" w:author="Huawei" w:date="2019-02-15T09:09:00Z">
          <w:pPr>
            <w:pStyle w:val="PL"/>
          </w:pPr>
        </w:pPrChange>
      </w:pPr>
      <w:ins w:id="30" w:author="Huawei" w:date="2019-02-15T09:09:00Z">
        <w:r w:rsidRPr="00BD6F46">
          <w:t xml:space="preserve">   </w:t>
        </w:r>
        <w:r>
          <w:tab/>
        </w:r>
        <w:r>
          <w:tab/>
        </w:r>
        <w:r w:rsidRPr="00BD6F46">
          <w:t>type: boolean</w:t>
        </w:r>
      </w:ins>
    </w:p>
    <w:p w14:paraId="696D7A8B" w14:textId="77777777" w:rsidR="008D2493" w:rsidRPr="00BD6F46" w:rsidRDefault="008D2493" w:rsidP="008D2493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28030B5A" w14:textId="77777777" w:rsidR="008D2493" w:rsidRPr="00BD6F46" w:rsidRDefault="008D2493" w:rsidP="008D2493">
      <w:pPr>
        <w:pStyle w:val="PL"/>
      </w:pPr>
      <w:r w:rsidRPr="00BD6F46">
        <w:t xml:space="preserve">          type: boolean</w:t>
      </w:r>
    </w:p>
    <w:p w14:paraId="17D741E8" w14:textId="77777777" w:rsidR="008D2493" w:rsidRPr="00BD6F46" w:rsidRDefault="008D2493" w:rsidP="008D2493">
      <w:pPr>
        <w:pStyle w:val="PL"/>
      </w:pPr>
      <w:r w:rsidRPr="00BD6F46">
        <w:t xml:space="preserve">        notifyUri:</w:t>
      </w:r>
    </w:p>
    <w:p w14:paraId="38081C53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'TS29571_CommonData.yaml#/components/schemas/Uri'</w:t>
      </w:r>
    </w:p>
    <w:p w14:paraId="2A337B17" w14:textId="77777777" w:rsidR="008D2493" w:rsidRPr="00BD6F46" w:rsidRDefault="008D2493" w:rsidP="008D2493">
      <w:pPr>
        <w:pStyle w:val="PL"/>
      </w:pPr>
      <w:r w:rsidRPr="00BD6F46">
        <w:t xml:space="preserve">        multipleUnitUsage:</w:t>
      </w:r>
    </w:p>
    <w:p w14:paraId="1405DA27" w14:textId="77777777" w:rsidR="008D2493" w:rsidRPr="00BD6F46" w:rsidRDefault="008D2493" w:rsidP="008D2493">
      <w:pPr>
        <w:pStyle w:val="PL"/>
      </w:pPr>
      <w:r w:rsidRPr="00BD6F46">
        <w:t xml:space="preserve">          type: array</w:t>
      </w:r>
    </w:p>
    <w:p w14:paraId="3F8ED7DE" w14:textId="77777777" w:rsidR="008D2493" w:rsidRPr="00BD6F46" w:rsidRDefault="008D2493" w:rsidP="008D2493">
      <w:pPr>
        <w:pStyle w:val="PL"/>
      </w:pPr>
      <w:r w:rsidRPr="00BD6F46">
        <w:t xml:space="preserve">          items:</w:t>
      </w:r>
    </w:p>
    <w:p w14:paraId="65FC4759" w14:textId="77777777" w:rsidR="008D2493" w:rsidRPr="00BD6F46" w:rsidRDefault="008D2493" w:rsidP="008D2493">
      <w:pPr>
        <w:pStyle w:val="PL"/>
      </w:pPr>
      <w:r w:rsidRPr="00BD6F46">
        <w:t xml:space="preserve">            $ref: '#/components/schemas/MultipleUnitUsage'</w:t>
      </w:r>
    </w:p>
    <w:p w14:paraId="1A4A0A29" w14:textId="77777777" w:rsidR="008D2493" w:rsidRPr="00BD6F46" w:rsidRDefault="008D2493" w:rsidP="008D2493">
      <w:pPr>
        <w:pStyle w:val="PL"/>
      </w:pPr>
      <w:r w:rsidRPr="00BD6F46">
        <w:t xml:space="preserve">          minItems: 0</w:t>
      </w:r>
    </w:p>
    <w:p w14:paraId="25747ECB" w14:textId="77777777" w:rsidR="008D2493" w:rsidRPr="00BD6F46" w:rsidRDefault="008D2493" w:rsidP="008D2493">
      <w:pPr>
        <w:pStyle w:val="PL"/>
      </w:pPr>
      <w:r w:rsidRPr="00BD6F46">
        <w:t xml:space="preserve">        triggers:</w:t>
      </w:r>
    </w:p>
    <w:p w14:paraId="0130F88F" w14:textId="77777777" w:rsidR="008D2493" w:rsidRPr="00BD6F46" w:rsidRDefault="008D2493" w:rsidP="008D2493">
      <w:pPr>
        <w:pStyle w:val="PL"/>
      </w:pPr>
      <w:r w:rsidRPr="00BD6F46">
        <w:t xml:space="preserve">          type: array</w:t>
      </w:r>
    </w:p>
    <w:p w14:paraId="4EBC2C03" w14:textId="77777777" w:rsidR="008D2493" w:rsidRPr="00BD6F46" w:rsidRDefault="008D2493" w:rsidP="008D2493">
      <w:pPr>
        <w:pStyle w:val="PL"/>
      </w:pPr>
      <w:r w:rsidRPr="00BD6F46">
        <w:t xml:space="preserve">          items:</w:t>
      </w:r>
    </w:p>
    <w:p w14:paraId="23F1536C" w14:textId="77777777" w:rsidR="008D2493" w:rsidRPr="00BD6F46" w:rsidRDefault="008D2493" w:rsidP="008D2493">
      <w:pPr>
        <w:pStyle w:val="PL"/>
      </w:pPr>
      <w:r w:rsidRPr="00BD6F46">
        <w:t xml:space="preserve">            $ref: '#/components/schemas/Trigger'</w:t>
      </w:r>
    </w:p>
    <w:p w14:paraId="7C1A1D7D" w14:textId="77777777" w:rsidR="008D2493" w:rsidRPr="00BD6F46" w:rsidRDefault="008D2493" w:rsidP="008D2493">
      <w:pPr>
        <w:pStyle w:val="PL"/>
      </w:pPr>
      <w:r w:rsidRPr="00BD6F46">
        <w:t xml:space="preserve">          minItems: 0</w:t>
      </w:r>
    </w:p>
    <w:p w14:paraId="10EA3AA6" w14:textId="77777777" w:rsidR="008D2493" w:rsidRPr="00BD6F46" w:rsidRDefault="008D2493" w:rsidP="008D2493">
      <w:pPr>
        <w:pStyle w:val="PL"/>
      </w:pPr>
      <w:r w:rsidRPr="00BD6F46">
        <w:t xml:space="preserve">        pDUSessionChargingInformation:</w:t>
      </w:r>
    </w:p>
    <w:p w14:paraId="04D8BE10" w14:textId="77777777" w:rsidR="008D2493" w:rsidRPr="00BD6F46" w:rsidRDefault="008D2493" w:rsidP="008D2493">
      <w:pPr>
        <w:pStyle w:val="PL"/>
      </w:pPr>
      <w:r w:rsidRPr="00BD6F46">
        <w:t xml:space="preserve">          $ref: '#/components/schemas/PDUSessionChargingInformation'</w:t>
      </w:r>
    </w:p>
    <w:p w14:paraId="0A00116E" w14:textId="77777777" w:rsidR="008D2493" w:rsidRPr="00BD6F46" w:rsidRDefault="008D2493" w:rsidP="008D2493">
      <w:pPr>
        <w:pStyle w:val="PL"/>
      </w:pPr>
      <w:r w:rsidRPr="00BD6F46">
        <w:t xml:space="preserve">        roamingQBCInformation:</w:t>
      </w:r>
    </w:p>
    <w:p w14:paraId="3FA9637B" w14:textId="77777777" w:rsidR="008D2493" w:rsidRDefault="008D2493" w:rsidP="008D2493">
      <w:pPr>
        <w:pStyle w:val="PL"/>
      </w:pPr>
      <w:r w:rsidRPr="00BD6F46">
        <w:t xml:space="preserve">          $ref: '#/components/schemas/RoamingQBCInformation'</w:t>
      </w:r>
    </w:p>
    <w:p w14:paraId="605A3A33" w14:textId="77777777" w:rsidR="008D2493" w:rsidRPr="00BD6F46" w:rsidRDefault="008D2493" w:rsidP="008D2493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0077B28A" w14:textId="77777777" w:rsidR="008D2493" w:rsidRPr="00BD6F46" w:rsidRDefault="008D2493" w:rsidP="008D2493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B08FCDA" w14:textId="77777777" w:rsidR="008D2493" w:rsidRPr="00BD6F46" w:rsidRDefault="008D2493" w:rsidP="008D2493">
      <w:pPr>
        <w:pStyle w:val="PL"/>
      </w:pPr>
      <w:r w:rsidRPr="00BD6F46">
        <w:t xml:space="preserve">      required:</w:t>
      </w:r>
    </w:p>
    <w:p w14:paraId="72D8EAD2" w14:textId="77777777" w:rsidR="008D2493" w:rsidRPr="00BD6F46" w:rsidRDefault="008D2493" w:rsidP="008D2493">
      <w:pPr>
        <w:pStyle w:val="PL"/>
      </w:pPr>
      <w:r w:rsidRPr="00BD6F46">
        <w:t xml:space="preserve">        - nfConsumerIdentification</w:t>
      </w:r>
    </w:p>
    <w:p w14:paraId="06B56567" w14:textId="77777777" w:rsidR="008D2493" w:rsidRPr="00BD6F46" w:rsidRDefault="008D2493" w:rsidP="008D2493">
      <w:pPr>
        <w:pStyle w:val="PL"/>
      </w:pPr>
      <w:r w:rsidRPr="00BD6F46">
        <w:t xml:space="preserve">        - invocationTimeStamp</w:t>
      </w:r>
    </w:p>
    <w:p w14:paraId="77FFD9E3" w14:textId="77777777" w:rsidR="008D2493" w:rsidRPr="00BD6F46" w:rsidRDefault="008D2493" w:rsidP="008D2493">
      <w:pPr>
        <w:pStyle w:val="PL"/>
      </w:pPr>
      <w:r w:rsidRPr="00BD6F46">
        <w:t xml:space="preserve">        - invocationSequenceNumber</w:t>
      </w:r>
    </w:p>
    <w:p w14:paraId="2D56BF85" w14:textId="77777777" w:rsidR="008D2493" w:rsidRPr="00BD6F46" w:rsidRDefault="008D2493" w:rsidP="008D2493">
      <w:pPr>
        <w:pStyle w:val="PL"/>
      </w:pPr>
      <w:r w:rsidRPr="00BD6F46">
        <w:t xml:space="preserve">    ChargingDataResponse:</w:t>
      </w:r>
    </w:p>
    <w:p w14:paraId="73FE1413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75551708" w14:textId="77777777" w:rsidR="008D2493" w:rsidRPr="00BD6F46" w:rsidRDefault="008D2493" w:rsidP="008D2493">
      <w:pPr>
        <w:pStyle w:val="PL"/>
      </w:pPr>
      <w:r w:rsidRPr="00BD6F46">
        <w:t xml:space="preserve">      properties:</w:t>
      </w:r>
    </w:p>
    <w:p w14:paraId="5C61911B" w14:textId="77777777" w:rsidR="008D2493" w:rsidRPr="00BD6F46" w:rsidRDefault="008D2493" w:rsidP="008D2493">
      <w:pPr>
        <w:pStyle w:val="PL"/>
      </w:pPr>
      <w:r w:rsidRPr="00BD6F46">
        <w:t xml:space="preserve">        invocationTimeStamp:</w:t>
      </w:r>
    </w:p>
    <w:p w14:paraId="260894BF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'TS29571_CommonData.yaml#/components/schemas/DateTime'</w:t>
      </w:r>
    </w:p>
    <w:p w14:paraId="323F385B" w14:textId="77777777" w:rsidR="008D2493" w:rsidRPr="00BD6F46" w:rsidRDefault="008D2493" w:rsidP="008D2493">
      <w:pPr>
        <w:pStyle w:val="PL"/>
      </w:pPr>
      <w:r w:rsidRPr="00BD6F46">
        <w:t xml:space="preserve">        invocationSequenceNumber:</w:t>
      </w:r>
    </w:p>
    <w:p w14:paraId="3E61D426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'TS29571_CommonData.yaml#/components/schemas/Uint32'</w:t>
      </w:r>
    </w:p>
    <w:p w14:paraId="4A148E85" w14:textId="77777777" w:rsidR="008D2493" w:rsidRPr="00BD6F46" w:rsidRDefault="008D2493" w:rsidP="008D2493">
      <w:pPr>
        <w:pStyle w:val="PL"/>
      </w:pPr>
      <w:r w:rsidRPr="00BD6F46">
        <w:t xml:space="preserve">        invocationResult:</w:t>
      </w:r>
    </w:p>
    <w:p w14:paraId="11AC608E" w14:textId="77777777" w:rsidR="008D2493" w:rsidRPr="00BD6F46" w:rsidRDefault="008D2493" w:rsidP="008D2493">
      <w:pPr>
        <w:pStyle w:val="PL"/>
      </w:pPr>
      <w:r w:rsidRPr="00BD6F46">
        <w:t xml:space="preserve">          $ref: '#/components/schemas/InvocationResult'</w:t>
      </w:r>
    </w:p>
    <w:p w14:paraId="1D00F211" w14:textId="77777777" w:rsidR="008D2493" w:rsidRPr="00BD6F46" w:rsidRDefault="008D2493" w:rsidP="008D2493">
      <w:pPr>
        <w:pStyle w:val="PL"/>
      </w:pPr>
      <w:r w:rsidRPr="00BD6F46">
        <w:t xml:space="preserve">        sessionFailover:</w:t>
      </w:r>
    </w:p>
    <w:p w14:paraId="48533EC8" w14:textId="77777777" w:rsidR="008D2493" w:rsidRPr="00BD6F46" w:rsidRDefault="008D2493" w:rsidP="008D2493">
      <w:pPr>
        <w:pStyle w:val="PL"/>
      </w:pPr>
      <w:r w:rsidRPr="00BD6F46">
        <w:t xml:space="preserve">          $ref: '#/components/schemas/SessionFailover'</w:t>
      </w:r>
    </w:p>
    <w:p w14:paraId="3C9C58DF" w14:textId="77777777" w:rsidR="008D2493" w:rsidRPr="00BD6F46" w:rsidRDefault="008D2493" w:rsidP="008D2493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50A3129" w14:textId="77777777" w:rsidR="008D2493" w:rsidRPr="00BD6F46" w:rsidRDefault="008D2493" w:rsidP="008D2493">
      <w:pPr>
        <w:pStyle w:val="PL"/>
      </w:pPr>
      <w:r w:rsidRPr="00BD6F46">
        <w:t xml:space="preserve">          type: array</w:t>
      </w:r>
    </w:p>
    <w:p w14:paraId="030CDD0C" w14:textId="77777777" w:rsidR="008D2493" w:rsidRPr="00BD6F46" w:rsidRDefault="008D2493" w:rsidP="008D2493">
      <w:pPr>
        <w:pStyle w:val="PL"/>
      </w:pPr>
      <w:r w:rsidRPr="00BD6F46">
        <w:t xml:space="preserve">          items:</w:t>
      </w:r>
    </w:p>
    <w:p w14:paraId="1F88BF19" w14:textId="77777777" w:rsidR="008D2493" w:rsidRPr="00BD6F46" w:rsidRDefault="008D2493" w:rsidP="008D2493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C17DC3A" w14:textId="77777777" w:rsidR="008D2493" w:rsidRPr="00BD6F46" w:rsidRDefault="008D2493" w:rsidP="008D2493">
      <w:pPr>
        <w:pStyle w:val="PL"/>
      </w:pPr>
      <w:r w:rsidRPr="00BD6F46">
        <w:t xml:space="preserve">          minItems: 0</w:t>
      </w:r>
    </w:p>
    <w:p w14:paraId="1A688C1E" w14:textId="77777777" w:rsidR="008D2493" w:rsidRPr="00BD6F46" w:rsidRDefault="008D2493" w:rsidP="008D2493">
      <w:pPr>
        <w:pStyle w:val="PL"/>
      </w:pPr>
      <w:r w:rsidRPr="00BD6F46">
        <w:t xml:space="preserve">        triggers:</w:t>
      </w:r>
    </w:p>
    <w:p w14:paraId="37D415B8" w14:textId="77777777" w:rsidR="008D2493" w:rsidRPr="00BD6F46" w:rsidRDefault="008D2493" w:rsidP="008D2493">
      <w:pPr>
        <w:pStyle w:val="PL"/>
      </w:pPr>
      <w:r w:rsidRPr="00BD6F46">
        <w:t xml:space="preserve">          type: array</w:t>
      </w:r>
    </w:p>
    <w:p w14:paraId="5E51FDDF" w14:textId="77777777" w:rsidR="008D2493" w:rsidRPr="00BD6F46" w:rsidRDefault="008D2493" w:rsidP="008D2493">
      <w:pPr>
        <w:pStyle w:val="PL"/>
      </w:pPr>
      <w:r w:rsidRPr="00BD6F46">
        <w:t xml:space="preserve">          items:</w:t>
      </w:r>
    </w:p>
    <w:p w14:paraId="0A853F8A" w14:textId="77777777" w:rsidR="008D2493" w:rsidRPr="00BD6F46" w:rsidRDefault="008D2493" w:rsidP="008D2493">
      <w:pPr>
        <w:pStyle w:val="PL"/>
      </w:pPr>
      <w:r w:rsidRPr="00BD6F46">
        <w:t xml:space="preserve">            $ref: '#/components/schemas/Trigger'</w:t>
      </w:r>
    </w:p>
    <w:p w14:paraId="34E33759" w14:textId="77777777" w:rsidR="008D2493" w:rsidRPr="00BD6F46" w:rsidRDefault="008D2493" w:rsidP="008D2493">
      <w:pPr>
        <w:pStyle w:val="PL"/>
      </w:pPr>
      <w:r w:rsidRPr="00BD6F46">
        <w:t xml:space="preserve">          minItems: 0</w:t>
      </w:r>
    </w:p>
    <w:p w14:paraId="0BCF1D3D" w14:textId="77777777" w:rsidR="008D2493" w:rsidRPr="00BD6F46" w:rsidRDefault="008D2493" w:rsidP="008D2493">
      <w:pPr>
        <w:pStyle w:val="PL"/>
      </w:pPr>
      <w:r w:rsidRPr="00BD6F46">
        <w:lastRenderedPageBreak/>
        <w:t xml:space="preserve">        pDUSessionChargingInformation:</w:t>
      </w:r>
    </w:p>
    <w:p w14:paraId="23A160B6" w14:textId="77777777" w:rsidR="008D2493" w:rsidRPr="00BD6F46" w:rsidRDefault="008D2493" w:rsidP="008D2493">
      <w:pPr>
        <w:pStyle w:val="PL"/>
      </w:pPr>
      <w:r w:rsidRPr="00BD6F46">
        <w:t xml:space="preserve">          $ref: '#/components/schemas/PDUSessionChargingInformation'</w:t>
      </w:r>
    </w:p>
    <w:p w14:paraId="0107FEC3" w14:textId="77777777" w:rsidR="008D2493" w:rsidRPr="00BD6F46" w:rsidRDefault="008D2493" w:rsidP="008D2493">
      <w:pPr>
        <w:pStyle w:val="PL"/>
      </w:pPr>
      <w:r w:rsidRPr="00BD6F46">
        <w:t xml:space="preserve">        roamingQBCInformation:</w:t>
      </w:r>
    </w:p>
    <w:p w14:paraId="2AC52DBF" w14:textId="77777777" w:rsidR="008D2493" w:rsidRPr="00BD6F46" w:rsidRDefault="008D2493" w:rsidP="008D2493">
      <w:pPr>
        <w:pStyle w:val="PL"/>
      </w:pPr>
      <w:r w:rsidRPr="00BD6F46">
        <w:t xml:space="preserve">          $ref: '#/components/schemas/RoamingQBCInformation'</w:t>
      </w:r>
    </w:p>
    <w:p w14:paraId="6978C6FC" w14:textId="77777777" w:rsidR="008D2493" w:rsidRPr="00BD6F46" w:rsidRDefault="008D2493" w:rsidP="008D2493">
      <w:pPr>
        <w:pStyle w:val="PL"/>
      </w:pPr>
      <w:r w:rsidRPr="00BD6F46">
        <w:t xml:space="preserve">      required:</w:t>
      </w:r>
    </w:p>
    <w:p w14:paraId="5976ABA4" w14:textId="77777777" w:rsidR="008D2493" w:rsidRPr="00BD6F46" w:rsidRDefault="008D2493" w:rsidP="008D2493">
      <w:pPr>
        <w:pStyle w:val="PL"/>
      </w:pPr>
      <w:r w:rsidRPr="00BD6F46">
        <w:t xml:space="preserve">        - invocationTimeStamp</w:t>
      </w:r>
    </w:p>
    <w:p w14:paraId="38A39EED" w14:textId="77777777" w:rsidR="008D2493" w:rsidRPr="00BD6F46" w:rsidRDefault="008D2493" w:rsidP="008D2493">
      <w:pPr>
        <w:pStyle w:val="PL"/>
      </w:pPr>
      <w:r w:rsidRPr="00BD6F46">
        <w:t xml:space="preserve">        - invocationSequenceNumber</w:t>
      </w:r>
    </w:p>
    <w:p w14:paraId="7814B699" w14:textId="77777777" w:rsidR="008D2493" w:rsidRPr="00BD6F46" w:rsidRDefault="008D2493" w:rsidP="008D2493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4DADF6E1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25E4F3C6" w14:textId="77777777" w:rsidR="008D2493" w:rsidRPr="00BD6F46" w:rsidRDefault="008D2493" w:rsidP="008D2493">
      <w:pPr>
        <w:pStyle w:val="PL"/>
      </w:pPr>
      <w:r w:rsidRPr="00BD6F46">
        <w:t xml:space="preserve">      properties:</w:t>
      </w:r>
    </w:p>
    <w:p w14:paraId="5B68CB32" w14:textId="77777777" w:rsidR="008D2493" w:rsidRPr="00BD6F46" w:rsidRDefault="008D2493" w:rsidP="008D2493">
      <w:pPr>
        <w:pStyle w:val="PL"/>
      </w:pPr>
      <w:r w:rsidRPr="00BD6F46">
        <w:t xml:space="preserve">        notificationType:</w:t>
      </w:r>
    </w:p>
    <w:p w14:paraId="5E4815F4" w14:textId="77777777" w:rsidR="008D2493" w:rsidRPr="00BD6F46" w:rsidRDefault="008D2493" w:rsidP="008D2493">
      <w:pPr>
        <w:pStyle w:val="PL"/>
      </w:pPr>
      <w:r w:rsidRPr="00BD6F46">
        <w:t xml:space="preserve">          $ref: '#/components/schemas/NotificationType'</w:t>
      </w:r>
    </w:p>
    <w:p w14:paraId="0E7F14D9" w14:textId="77777777" w:rsidR="008D2493" w:rsidRPr="00BD6F46" w:rsidRDefault="008D2493" w:rsidP="008D2493">
      <w:pPr>
        <w:pStyle w:val="PL"/>
      </w:pPr>
      <w:r w:rsidRPr="00BD6F46">
        <w:t xml:space="preserve">        reauthorizationDetails:</w:t>
      </w:r>
    </w:p>
    <w:p w14:paraId="3C4F8F31" w14:textId="77777777" w:rsidR="008D2493" w:rsidRPr="00BD6F46" w:rsidRDefault="008D2493" w:rsidP="008D2493">
      <w:pPr>
        <w:pStyle w:val="PL"/>
      </w:pPr>
      <w:r w:rsidRPr="00BD6F46">
        <w:t xml:space="preserve">          type: array</w:t>
      </w:r>
    </w:p>
    <w:p w14:paraId="533513C8" w14:textId="77777777" w:rsidR="008D2493" w:rsidRPr="00BD6F46" w:rsidRDefault="008D2493" w:rsidP="008D2493">
      <w:pPr>
        <w:pStyle w:val="PL"/>
      </w:pPr>
      <w:r w:rsidRPr="00BD6F46">
        <w:t xml:space="preserve">          items:</w:t>
      </w:r>
    </w:p>
    <w:p w14:paraId="3644B659" w14:textId="77777777" w:rsidR="008D2493" w:rsidRPr="00BD6F46" w:rsidRDefault="008D2493" w:rsidP="008D2493">
      <w:pPr>
        <w:pStyle w:val="PL"/>
      </w:pPr>
      <w:r w:rsidRPr="00BD6F46">
        <w:t xml:space="preserve">            $ref: '#/components/schemas/ReauthorizationDetails'</w:t>
      </w:r>
    </w:p>
    <w:p w14:paraId="0514543F" w14:textId="77777777" w:rsidR="008D2493" w:rsidRPr="00BD6F46" w:rsidRDefault="008D2493" w:rsidP="008D2493">
      <w:pPr>
        <w:pStyle w:val="PL"/>
      </w:pPr>
      <w:r w:rsidRPr="00BD6F46">
        <w:t xml:space="preserve">          minItems: 0</w:t>
      </w:r>
    </w:p>
    <w:p w14:paraId="77F0952D" w14:textId="77777777" w:rsidR="008D2493" w:rsidRPr="00BD6F46" w:rsidRDefault="008D2493" w:rsidP="008D2493">
      <w:pPr>
        <w:pStyle w:val="PL"/>
      </w:pPr>
      <w:r w:rsidRPr="00BD6F46">
        <w:t xml:space="preserve">      required:</w:t>
      </w:r>
    </w:p>
    <w:p w14:paraId="6397EA90" w14:textId="77777777" w:rsidR="008D2493" w:rsidRPr="00BD6F46" w:rsidRDefault="008D2493" w:rsidP="008D2493">
      <w:pPr>
        <w:pStyle w:val="PL"/>
      </w:pPr>
      <w:r w:rsidRPr="00BD6F46">
        <w:t xml:space="preserve">        - notificationType</w:t>
      </w:r>
    </w:p>
    <w:p w14:paraId="560E8308" w14:textId="77777777" w:rsidR="008D2493" w:rsidRPr="00BD6F46" w:rsidRDefault="008D2493" w:rsidP="008D2493">
      <w:pPr>
        <w:pStyle w:val="PL"/>
      </w:pPr>
      <w:r w:rsidRPr="00BD6F46">
        <w:t xml:space="preserve">    NFConsumerIdentification:</w:t>
      </w:r>
    </w:p>
    <w:p w14:paraId="05C5B941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0D60A2F2" w14:textId="77777777" w:rsidR="008D2493" w:rsidRPr="00BD6F46" w:rsidRDefault="008D2493" w:rsidP="008D2493">
      <w:pPr>
        <w:pStyle w:val="PL"/>
      </w:pPr>
      <w:r w:rsidRPr="00BD6F46">
        <w:t xml:space="preserve">      properties:</w:t>
      </w:r>
    </w:p>
    <w:p w14:paraId="4F57D775" w14:textId="77777777" w:rsidR="008D2493" w:rsidRPr="00BD6F46" w:rsidRDefault="008D2493" w:rsidP="008D2493">
      <w:pPr>
        <w:pStyle w:val="PL"/>
      </w:pPr>
      <w:r w:rsidRPr="00BD6F46">
        <w:t xml:space="preserve">        nFName:</w:t>
      </w:r>
    </w:p>
    <w:p w14:paraId="77F19085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'TS29571_CommonData.yaml#/components/schemas/NfInstanceId'</w:t>
      </w:r>
    </w:p>
    <w:p w14:paraId="09424989" w14:textId="77777777" w:rsidR="008D2493" w:rsidRPr="00BD6F46" w:rsidRDefault="008D2493" w:rsidP="008D2493">
      <w:pPr>
        <w:pStyle w:val="PL"/>
      </w:pPr>
      <w:r w:rsidRPr="00BD6F46">
        <w:t xml:space="preserve">        nFIPv4Address:</w:t>
      </w:r>
    </w:p>
    <w:p w14:paraId="4F0BD320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'TS29571_CommonData.yaml#/components/schemas/Ipv4Addr'</w:t>
      </w:r>
    </w:p>
    <w:p w14:paraId="13AF61F9" w14:textId="77777777" w:rsidR="008D2493" w:rsidRPr="00BD6F46" w:rsidRDefault="008D2493" w:rsidP="008D2493">
      <w:pPr>
        <w:pStyle w:val="PL"/>
      </w:pPr>
      <w:r w:rsidRPr="00BD6F46">
        <w:t xml:space="preserve">        nFIPv6Address:</w:t>
      </w:r>
    </w:p>
    <w:p w14:paraId="4A4E3DC9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'TS29571_CommonData.yaml#/components/schemas/Ipv6Addr'</w:t>
      </w:r>
    </w:p>
    <w:p w14:paraId="36A527EE" w14:textId="77777777" w:rsidR="008D2493" w:rsidRPr="00BD6F46" w:rsidRDefault="008D2493" w:rsidP="008D2493">
      <w:pPr>
        <w:pStyle w:val="PL"/>
      </w:pPr>
      <w:r w:rsidRPr="00BD6F46">
        <w:t xml:space="preserve">        nFPLMNID:</w:t>
      </w:r>
    </w:p>
    <w:p w14:paraId="78F99C1D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'TS29571_CommonData.yaml#/components/schemas/PlmnId'</w:t>
      </w:r>
    </w:p>
    <w:p w14:paraId="1AE70FC1" w14:textId="77777777" w:rsidR="008D2493" w:rsidRPr="00BD6F46" w:rsidRDefault="008D2493" w:rsidP="008D2493">
      <w:pPr>
        <w:pStyle w:val="PL"/>
      </w:pPr>
      <w:r w:rsidRPr="00BD6F46">
        <w:t xml:space="preserve">        nodeFunctionality:</w:t>
      </w:r>
    </w:p>
    <w:p w14:paraId="2D542579" w14:textId="77777777" w:rsidR="008D2493" w:rsidRPr="00BD6F46" w:rsidRDefault="008D2493" w:rsidP="008D2493">
      <w:pPr>
        <w:pStyle w:val="PL"/>
      </w:pPr>
      <w:r w:rsidRPr="00BD6F46">
        <w:t xml:space="preserve">          $ref: '#/components/schemas/NodeFunctionality'</w:t>
      </w:r>
    </w:p>
    <w:p w14:paraId="102E5BF1" w14:textId="77777777" w:rsidR="008D2493" w:rsidRPr="00BD6F46" w:rsidRDefault="008D2493" w:rsidP="008D2493">
      <w:pPr>
        <w:pStyle w:val="PL"/>
      </w:pPr>
      <w:r w:rsidRPr="00BD6F46">
        <w:t xml:space="preserve">      required:</w:t>
      </w:r>
    </w:p>
    <w:p w14:paraId="5D89DCE1" w14:textId="77777777" w:rsidR="008D2493" w:rsidRPr="00BD6F46" w:rsidRDefault="008D2493" w:rsidP="008D2493">
      <w:pPr>
        <w:pStyle w:val="PL"/>
      </w:pPr>
      <w:r w:rsidRPr="00BD6F46">
        <w:t xml:space="preserve">        - nFName</w:t>
      </w:r>
    </w:p>
    <w:p w14:paraId="0CEB83A6" w14:textId="77777777" w:rsidR="008D2493" w:rsidRPr="00BD6F46" w:rsidRDefault="008D2493" w:rsidP="008D2493">
      <w:pPr>
        <w:pStyle w:val="PL"/>
      </w:pPr>
      <w:r w:rsidRPr="00BD6F46">
        <w:t xml:space="preserve">        - nFIPv4Address</w:t>
      </w:r>
    </w:p>
    <w:p w14:paraId="42263DF6" w14:textId="77777777" w:rsidR="008D2493" w:rsidRPr="00BD6F46" w:rsidRDefault="008D2493" w:rsidP="008D2493">
      <w:pPr>
        <w:pStyle w:val="PL"/>
      </w:pPr>
      <w:r w:rsidRPr="00BD6F46">
        <w:t xml:space="preserve">        - nFIPv6Address</w:t>
      </w:r>
    </w:p>
    <w:p w14:paraId="5023EB38" w14:textId="77777777" w:rsidR="008D2493" w:rsidRPr="00BD6F46" w:rsidRDefault="008D2493" w:rsidP="008D2493">
      <w:pPr>
        <w:pStyle w:val="PL"/>
      </w:pPr>
      <w:r w:rsidRPr="00BD6F46">
        <w:t xml:space="preserve">        - nodeFunctionality</w:t>
      </w:r>
    </w:p>
    <w:p w14:paraId="0D03AFEB" w14:textId="77777777" w:rsidR="008D2493" w:rsidRPr="00BD6F46" w:rsidRDefault="008D2493" w:rsidP="008D2493">
      <w:pPr>
        <w:pStyle w:val="PL"/>
      </w:pPr>
      <w:r w:rsidRPr="00BD6F46">
        <w:t xml:space="preserve">    MultipleUnitUsage:</w:t>
      </w:r>
    </w:p>
    <w:p w14:paraId="6180856A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1A8B1272" w14:textId="77777777" w:rsidR="008D2493" w:rsidRPr="00BD6F46" w:rsidRDefault="008D2493" w:rsidP="008D2493">
      <w:pPr>
        <w:pStyle w:val="PL"/>
      </w:pPr>
      <w:r w:rsidRPr="00BD6F46">
        <w:t xml:space="preserve">      properties:</w:t>
      </w:r>
    </w:p>
    <w:p w14:paraId="644F5835" w14:textId="77777777" w:rsidR="008D2493" w:rsidRPr="00BD6F46" w:rsidRDefault="008D2493" w:rsidP="008D2493">
      <w:pPr>
        <w:pStyle w:val="PL"/>
      </w:pPr>
      <w:r w:rsidRPr="00BD6F46">
        <w:t xml:space="preserve">        ratingGroup:</w:t>
      </w:r>
    </w:p>
    <w:p w14:paraId="52F7DD51" w14:textId="77777777" w:rsidR="008D2493" w:rsidRPr="00BD6F46" w:rsidRDefault="008D2493" w:rsidP="008D2493">
      <w:pPr>
        <w:pStyle w:val="PL"/>
      </w:pPr>
      <w:r w:rsidRPr="00BD6F46">
        <w:t xml:space="preserve">          $ref: '#/components/schemas/RatingGroup'</w:t>
      </w:r>
    </w:p>
    <w:p w14:paraId="09F25421" w14:textId="77777777" w:rsidR="008D2493" w:rsidRPr="00BD6F46" w:rsidRDefault="008D2493" w:rsidP="008D2493">
      <w:pPr>
        <w:pStyle w:val="PL"/>
      </w:pPr>
      <w:r w:rsidRPr="00BD6F46">
        <w:t xml:space="preserve">        requestedUnit:</w:t>
      </w:r>
    </w:p>
    <w:p w14:paraId="30923873" w14:textId="77777777" w:rsidR="008D2493" w:rsidRPr="00BD6F46" w:rsidRDefault="008D2493" w:rsidP="008D2493">
      <w:pPr>
        <w:pStyle w:val="PL"/>
      </w:pPr>
      <w:r w:rsidRPr="00BD6F46">
        <w:t xml:space="preserve">          $ref: '#/components/schemas/RequestedUnit'</w:t>
      </w:r>
    </w:p>
    <w:p w14:paraId="748C7209" w14:textId="77777777" w:rsidR="008D2493" w:rsidRPr="00BD6F46" w:rsidRDefault="008D2493" w:rsidP="008D2493">
      <w:pPr>
        <w:pStyle w:val="PL"/>
      </w:pPr>
      <w:r w:rsidRPr="00BD6F46">
        <w:t xml:space="preserve">        UsedUnitContainer:</w:t>
      </w:r>
    </w:p>
    <w:p w14:paraId="4AFFB071" w14:textId="77777777" w:rsidR="008D2493" w:rsidRPr="00BD6F46" w:rsidRDefault="008D2493" w:rsidP="008D2493">
      <w:pPr>
        <w:pStyle w:val="PL"/>
      </w:pPr>
      <w:r w:rsidRPr="00BD6F46">
        <w:t xml:space="preserve">          type: array</w:t>
      </w:r>
    </w:p>
    <w:p w14:paraId="4E20AB8D" w14:textId="77777777" w:rsidR="008D2493" w:rsidRPr="00BD6F46" w:rsidRDefault="008D2493" w:rsidP="008D2493">
      <w:pPr>
        <w:pStyle w:val="PL"/>
      </w:pPr>
      <w:r w:rsidRPr="00BD6F46">
        <w:t xml:space="preserve">          items:</w:t>
      </w:r>
    </w:p>
    <w:p w14:paraId="56622B85" w14:textId="77777777" w:rsidR="008D2493" w:rsidRPr="00BD6F46" w:rsidRDefault="008D2493" w:rsidP="008D2493">
      <w:pPr>
        <w:pStyle w:val="PL"/>
      </w:pPr>
      <w:r w:rsidRPr="00BD6F46">
        <w:t xml:space="preserve">            $ref: '#/components/schemas/UsedUnitContainer'</w:t>
      </w:r>
    </w:p>
    <w:p w14:paraId="0F2C6B5B" w14:textId="77777777" w:rsidR="008D2493" w:rsidRPr="00BD6F46" w:rsidRDefault="008D2493" w:rsidP="008D2493">
      <w:pPr>
        <w:pStyle w:val="PL"/>
      </w:pPr>
      <w:r w:rsidRPr="00BD6F46">
        <w:t xml:space="preserve">          minItems: 0</w:t>
      </w:r>
    </w:p>
    <w:p w14:paraId="361F33F6" w14:textId="77777777" w:rsidR="008D2493" w:rsidRPr="00BD6F46" w:rsidRDefault="008D2493" w:rsidP="008D2493">
      <w:pPr>
        <w:pStyle w:val="PL"/>
      </w:pPr>
      <w:r w:rsidRPr="00BD6F46">
        <w:t xml:space="preserve">        uPFID:</w:t>
      </w:r>
    </w:p>
    <w:p w14:paraId="66193D28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'TS29571_CommonData.yaml#/components/schemas/NfInstanceId'</w:t>
      </w:r>
    </w:p>
    <w:p w14:paraId="714C0ABC" w14:textId="77777777" w:rsidR="008D2493" w:rsidRPr="00BD6F46" w:rsidRDefault="008D2493" w:rsidP="008D2493">
      <w:pPr>
        <w:pStyle w:val="PL"/>
      </w:pPr>
      <w:r w:rsidRPr="00BD6F46">
        <w:t xml:space="preserve">      required:</w:t>
      </w:r>
    </w:p>
    <w:p w14:paraId="0D44BB05" w14:textId="77777777" w:rsidR="008D2493" w:rsidRPr="00BD6F46" w:rsidRDefault="008D2493" w:rsidP="008D2493">
      <w:pPr>
        <w:pStyle w:val="PL"/>
      </w:pPr>
      <w:r w:rsidRPr="00BD6F46">
        <w:t xml:space="preserve">        - ratingGroup</w:t>
      </w:r>
    </w:p>
    <w:p w14:paraId="20C777E0" w14:textId="77777777" w:rsidR="008D2493" w:rsidRPr="00BD6F46" w:rsidRDefault="008D2493" w:rsidP="008D2493">
      <w:pPr>
        <w:pStyle w:val="PL"/>
      </w:pPr>
      <w:r w:rsidRPr="00BD6F46">
        <w:t xml:space="preserve">    InvocationResult:</w:t>
      </w:r>
    </w:p>
    <w:p w14:paraId="1F4E83AD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221E3946" w14:textId="77777777" w:rsidR="008D2493" w:rsidRPr="00BD6F46" w:rsidRDefault="008D2493" w:rsidP="008D2493">
      <w:pPr>
        <w:pStyle w:val="PL"/>
      </w:pPr>
      <w:r w:rsidRPr="00BD6F46">
        <w:t xml:space="preserve">      properties:</w:t>
      </w:r>
    </w:p>
    <w:p w14:paraId="7C87F975" w14:textId="77777777" w:rsidR="008D2493" w:rsidRPr="00BD6F46" w:rsidRDefault="008D2493" w:rsidP="008D2493">
      <w:pPr>
        <w:pStyle w:val="PL"/>
      </w:pPr>
      <w:r w:rsidRPr="00BD6F46">
        <w:t xml:space="preserve">        error:</w:t>
      </w:r>
    </w:p>
    <w:p w14:paraId="077A0534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'TS29571_CommonData.yaml#/components/schemas/ProblemDetails'</w:t>
      </w:r>
    </w:p>
    <w:p w14:paraId="6F264D91" w14:textId="77777777" w:rsidR="008D2493" w:rsidRPr="00BD6F46" w:rsidRDefault="008D2493" w:rsidP="008D2493">
      <w:pPr>
        <w:pStyle w:val="PL"/>
      </w:pPr>
      <w:r w:rsidRPr="00BD6F46">
        <w:t xml:space="preserve">        failureHandling:</w:t>
      </w:r>
    </w:p>
    <w:p w14:paraId="2B7A9DED" w14:textId="77777777" w:rsidR="008D2493" w:rsidRPr="00BD6F46" w:rsidRDefault="008D2493" w:rsidP="008D2493">
      <w:pPr>
        <w:pStyle w:val="PL"/>
      </w:pPr>
      <w:r w:rsidRPr="00BD6F46">
        <w:t xml:space="preserve">          $ref: '#/components/schemas/FailureHandling'</w:t>
      </w:r>
    </w:p>
    <w:p w14:paraId="1A095675" w14:textId="77777777" w:rsidR="008D2493" w:rsidRPr="00BD6F46" w:rsidRDefault="008D2493" w:rsidP="008D2493">
      <w:pPr>
        <w:pStyle w:val="PL"/>
      </w:pPr>
      <w:r w:rsidRPr="00BD6F46">
        <w:t xml:space="preserve">    Trigger:</w:t>
      </w:r>
    </w:p>
    <w:p w14:paraId="7346734F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70C28F5D" w14:textId="77777777" w:rsidR="008D2493" w:rsidRPr="00BD6F46" w:rsidRDefault="008D2493" w:rsidP="008D2493">
      <w:pPr>
        <w:pStyle w:val="PL"/>
      </w:pPr>
      <w:r w:rsidRPr="00BD6F46">
        <w:t xml:space="preserve">      properties:</w:t>
      </w:r>
    </w:p>
    <w:p w14:paraId="7302D1C0" w14:textId="77777777" w:rsidR="008D2493" w:rsidRPr="00BD6F46" w:rsidRDefault="008D2493" w:rsidP="008D2493">
      <w:pPr>
        <w:pStyle w:val="PL"/>
      </w:pPr>
      <w:r w:rsidRPr="00BD6F46">
        <w:t xml:space="preserve">        triggerType:</w:t>
      </w:r>
    </w:p>
    <w:p w14:paraId="4E35B367" w14:textId="77777777" w:rsidR="008D2493" w:rsidRPr="00BD6F46" w:rsidRDefault="008D2493" w:rsidP="008D2493">
      <w:pPr>
        <w:pStyle w:val="PL"/>
      </w:pPr>
      <w:r w:rsidRPr="00BD6F46">
        <w:t xml:space="preserve">          $ref: '#/components/schemas/TriggerType'</w:t>
      </w:r>
    </w:p>
    <w:p w14:paraId="7D304B9C" w14:textId="77777777" w:rsidR="008D2493" w:rsidRPr="00BD6F46" w:rsidRDefault="008D2493" w:rsidP="008D2493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0D18DAB" w14:textId="77777777" w:rsidR="008D2493" w:rsidRPr="00BD6F46" w:rsidRDefault="008D2493" w:rsidP="008D2493">
      <w:pPr>
        <w:pStyle w:val="PL"/>
      </w:pPr>
      <w:r w:rsidRPr="00BD6F46">
        <w:t xml:space="preserve">          $ref: '#/components/schemas/TriggerCategory'</w:t>
      </w:r>
    </w:p>
    <w:p w14:paraId="4234A579" w14:textId="77777777" w:rsidR="008D2493" w:rsidRPr="00BD6F46" w:rsidRDefault="008D2493" w:rsidP="008D2493">
      <w:pPr>
        <w:pStyle w:val="PL"/>
      </w:pPr>
      <w:r w:rsidRPr="00BD6F46">
        <w:t xml:space="preserve">        timeLimit:</w:t>
      </w:r>
    </w:p>
    <w:p w14:paraId="78BCF051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'TS29571_CommonData.yaml#/components/schemas/DurationSec'</w:t>
      </w:r>
    </w:p>
    <w:p w14:paraId="035C39B5" w14:textId="77777777" w:rsidR="008D2493" w:rsidRPr="00BD6F46" w:rsidRDefault="008D2493" w:rsidP="008D2493">
      <w:pPr>
        <w:pStyle w:val="PL"/>
      </w:pPr>
      <w:r w:rsidRPr="00BD6F46">
        <w:t xml:space="preserve">        volumeLimit:</w:t>
      </w:r>
    </w:p>
    <w:p w14:paraId="041E85FC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'TS29571_CommonData.yaml#/components/schemas/Uint32'</w:t>
      </w:r>
    </w:p>
    <w:p w14:paraId="2206D4FD" w14:textId="77777777" w:rsidR="008D2493" w:rsidRPr="00BD6F46" w:rsidRDefault="008D2493" w:rsidP="008D2493">
      <w:pPr>
        <w:pStyle w:val="PL"/>
      </w:pPr>
      <w:r w:rsidRPr="00BD6F46">
        <w:t xml:space="preserve">        maxNumberOfccc:</w:t>
      </w:r>
    </w:p>
    <w:p w14:paraId="7B25A97A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'TS29571_CommonData.yaml#/components/schemas/Uint32'</w:t>
      </w:r>
    </w:p>
    <w:p w14:paraId="6EE396AB" w14:textId="77777777" w:rsidR="008D2493" w:rsidRPr="00BD6F46" w:rsidRDefault="008D2493" w:rsidP="008D2493">
      <w:pPr>
        <w:pStyle w:val="PL"/>
      </w:pPr>
      <w:r w:rsidRPr="00BD6F46">
        <w:t xml:space="preserve">      required:</w:t>
      </w:r>
    </w:p>
    <w:p w14:paraId="2C1806F3" w14:textId="77777777" w:rsidR="008D2493" w:rsidRPr="00BD6F46" w:rsidRDefault="008D2493" w:rsidP="008D2493">
      <w:pPr>
        <w:pStyle w:val="PL"/>
      </w:pPr>
      <w:r w:rsidRPr="00BD6F46">
        <w:t xml:space="preserve">        - triggerType</w:t>
      </w:r>
    </w:p>
    <w:p w14:paraId="30CF5040" w14:textId="77777777" w:rsidR="008D2493" w:rsidRPr="00BD6F46" w:rsidRDefault="008D2493" w:rsidP="008D2493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C467507" w14:textId="77777777" w:rsidR="008D2493" w:rsidRPr="00BD6F46" w:rsidRDefault="008D2493" w:rsidP="008D2493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60455D9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7F5E4A88" w14:textId="77777777" w:rsidR="008D2493" w:rsidRPr="00BD6F46" w:rsidRDefault="008D2493" w:rsidP="008D2493">
      <w:pPr>
        <w:pStyle w:val="PL"/>
      </w:pPr>
      <w:r w:rsidRPr="00BD6F46">
        <w:lastRenderedPageBreak/>
        <w:t xml:space="preserve">      properties:</w:t>
      </w:r>
    </w:p>
    <w:p w14:paraId="5F5E4867" w14:textId="77777777" w:rsidR="008D2493" w:rsidRPr="00BD6F46" w:rsidRDefault="008D2493" w:rsidP="008D2493">
      <w:pPr>
        <w:pStyle w:val="PL"/>
      </w:pPr>
      <w:r w:rsidRPr="00BD6F46">
        <w:t xml:space="preserve">        resultCode:</w:t>
      </w:r>
    </w:p>
    <w:p w14:paraId="3F0C8124" w14:textId="77777777" w:rsidR="008D2493" w:rsidRPr="00BD6F46" w:rsidRDefault="008D2493" w:rsidP="008D2493">
      <w:pPr>
        <w:pStyle w:val="PL"/>
      </w:pPr>
      <w:r w:rsidRPr="00BD6F46">
        <w:t xml:space="preserve">          $ref: '#/components/schemas/ResultCode'</w:t>
      </w:r>
    </w:p>
    <w:p w14:paraId="5DC3273B" w14:textId="77777777" w:rsidR="008D2493" w:rsidRPr="00BD6F46" w:rsidRDefault="008D2493" w:rsidP="008D2493">
      <w:pPr>
        <w:pStyle w:val="PL"/>
      </w:pPr>
      <w:r w:rsidRPr="00BD6F46">
        <w:t xml:space="preserve">        ratingGroup:</w:t>
      </w:r>
    </w:p>
    <w:p w14:paraId="22C4E484" w14:textId="77777777" w:rsidR="008D2493" w:rsidRPr="00BD6F46" w:rsidRDefault="008D2493" w:rsidP="008D2493">
      <w:pPr>
        <w:pStyle w:val="PL"/>
      </w:pPr>
      <w:r w:rsidRPr="00BD6F46">
        <w:t xml:space="preserve">          $ref: '#/components/schemas/RatingGroup'</w:t>
      </w:r>
    </w:p>
    <w:p w14:paraId="767F6CDF" w14:textId="77777777" w:rsidR="008D2493" w:rsidRPr="00BD6F46" w:rsidRDefault="008D2493" w:rsidP="008D2493">
      <w:pPr>
        <w:pStyle w:val="PL"/>
      </w:pPr>
      <w:r w:rsidRPr="00BD6F46">
        <w:t xml:space="preserve">        grantedUnit:</w:t>
      </w:r>
    </w:p>
    <w:p w14:paraId="1180ADD0" w14:textId="77777777" w:rsidR="008D2493" w:rsidRPr="00BD6F46" w:rsidRDefault="008D2493" w:rsidP="008D2493">
      <w:pPr>
        <w:pStyle w:val="PL"/>
      </w:pPr>
      <w:r w:rsidRPr="00BD6F46">
        <w:t xml:space="preserve">          $ref: '#/components/schemas/GrantedUnit'</w:t>
      </w:r>
    </w:p>
    <w:p w14:paraId="1098AF5A" w14:textId="77777777" w:rsidR="008D2493" w:rsidRPr="00BD6F46" w:rsidRDefault="008D2493" w:rsidP="008D2493">
      <w:pPr>
        <w:pStyle w:val="PL"/>
      </w:pPr>
      <w:r w:rsidRPr="00BD6F46">
        <w:t xml:space="preserve">        triggers:</w:t>
      </w:r>
    </w:p>
    <w:p w14:paraId="4C8BB84E" w14:textId="77777777" w:rsidR="008D2493" w:rsidRPr="00BD6F46" w:rsidRDefault="008D2493" w:rsidP="008D2493">
      <w:pPr>
        <w:pStyle w:val="PL"/>
      </w:pPr>
      <w:r w:rsidRPr="00BD6F46">
        <w:t xml:space="preserve">          type: array</w:t>
      </w:r>
    </w:p>
    <w:p w14:paraId="272A7369" w14:textId="77777777" w:rsidR="008D2493" w:rsidRPr="00BD6F46" w:rsidRDefault="008D2493" w:rsidP="008D2493">
      <w:pPr>
        <w:pStyle w:val="PL"/>
      </w:pPr>
      <w:r w:rsidRPr="00BD6F46">
        <w:t xml:space="preserve">          items:</w:t>
      </w:r>
    </w:p>
    <w:p w14:paraId="229A4C47" w14:textId="77777777" w:rsidR="008D2493" w:rsidRPr="00BD6F46" w:rsidRDefault="008D2493" w:rsidP="008D2493">
      <w:pPr>
        <w:pStyle w:val="PL"/>
      </w:pPr>
      <w:r w:rsidRPr="00BD6F46">
        <w:t xml:space="preserve">            $ref: '#/components/schemas/Trigger'</w:t>
      </w:r>
    </w:p>
    <w:p w14:paraId="146CFE10" w14:textId="77777777" w:rsidR="008D2493" w:rsidRPr="00BD6F46" w:rsidRDefault="008D2493" w:rsidP="008D2493">
      <w:pPr>
        <w:pStyle w:val="PL"/>
      </w:pPr>
      <w:r w:rsidRPr="00BD6F46">
        <w:t xml:space="preserve">          minItems: 0</w:t>
      </w:r>
    </w:p>
    <w:p w14:paraId="345B5D1E" w14:textId="77777777" w:rsidR="008D2493" w:rsidRPr="00BD6F46" w:rsidRDefault="008D2493" w:rsidP="008D2493">
      <w:pPr>
        <w:pStyle w:val="PL"/>
      </w:pPr>
      <w:r w:rsidRPr="00BD6F46">
        <w:t xml:space="preserve">        validityTime:</w:t>
      </w:r>
    </w:p>
    <w:p w14:paraId="30100F4E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'TS29571_CommonData.yaml#/components/schemas/DateTime'</w:t>
      </w:r>
    </w:p>
    <w:p w14:paraId="73280125" w14:textId="77777777" w:rsidR="008D2493" w:rsidRPr="00BD6F46" w:rsidRDefault="008D2493" w:rsidP="008D2493">
      <w:pPr>
        <w:pStyle w:val="PL"/>
      </w:pPr>
      <w:r w:rsidRPr="00BD6F46">
        <w:t xml:space="preserve">        quotaHoldingTime:</w:t>
      </w:r>
    </w:p>
    <w:p w14:paraId="60C0D22A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'TS29571_CommonData.yaml#/components/schemas/DurationSec'</w:t>
      </w:r>
    </w:p>
    <w:p w14:paraId="604B7A7C" w14:textId="77777777" w:rsidR="008D2493" w:rsidRPr="00BD6F46" w:rsidRDefault="008D2493" w:rsidP="008D2493">
      <w:pPr>
        <w:pStyle w:val="PL"/>
      </w:pPr>
      <w:r w:rsidRPr="00BD6F46">
        <w:t xml:space="preserve">        finalUnitIndication:</w:t>
      </w:r>
    </w:p>
    <w:p w14:paraId="4AA6D019" w14:textId="77777777" w:rsidR="008D2493" w:rsidRPr="00BD6F46" w:rsidRDefault="008D2493" w:rsidP="008D2493">
      <w:pPr>
        <w:pStyle w:val="PL"/>
      </w:pPr>
      <w:r w:rsidRPr="00BD6F46">
        <w:t xml:space="preserve">          $ref: '#/components/schemas/FinalUnitIndication'</w:t>
      </w:r>
    </w:p>
    <w:p w14:paraId="7C8A1BE1" w14:textId="77777777" w:rsidR="008D2493" w:rsidRPr="00BD6F46" w:rsidRDefault="008D2493" w:rsidP="008D2493">
      <w:pPr>
        <w:pStyle w:val="PL"/>
      </w:pPr>
      <w:r w:rsidRPr="00BD6F46">
        <w:t xml:space="preserve">        timeQuotaThreshold:</w:t>
      </w:r>
    </w:p>
    <w:p w14:paraId="595C8DE8" w14:textId="77777777" w:rsidR="008D2493" w:rsidRPr="00BD6F46" w:rsidRDefault="008D2493" w:rsidP="008D2493">
      <w:pPr>
        <w:pStyle w:val="PL"/>
      </w:pPr>
      <w:r w:rsidRPr="00BD6F46">
        <w:t xml:space="preserve">          type: integer</w:t>
      </w:r>
    </w:p>
    <w:p w14:paraId="4EBCF132" w14:textId="77777777" w:rsidR="008D2493" w:rsidRPr="00BD6F46" w:rsidRDefault="008D2493" w:rsidP="008D2493">
      <w:pPr>
        <w:pStyle w:val="PL"/>
      </w:pPr>
      <w:r w:rsidRPr="00BD6F46">
        <w:t xml:space="preserve">        volumeQuotaThreshold:</w:t>
      </w:r>
    </w:p>
    <w:p w14:paraId="417DE4EE" w14:textId="77777777" w:rsidR="008D2493" w:rsidRPr="00BD6F46" w:rsidRDefault="008D2493" w:rsidP="008D2493">
      <w:pPr>
        <w:pStyle w:val="PL"/>
      </w:pPr>
      <w:r w:rsidRPr="00BD6F46">
        <w:t xml:space="preserve">          type: integer</w:t>
      </w:r>
    </w:p>
    <w:p w14:paraId="15C4492B" w14:textId="77777777" w:rsidR="008D2493" w:rsidRPr="00BD6F46" w:rsidRDefault="008D2493" w:rsidP="008D2493">
      <w:pPr>
        <w:pStyle w:val="PL"/>
      </w:pPr>
      <w:r w:rsidRPr="00BD6F46">
        <w:t xml:space="preserve">        unitQuotaThreshold:</w:t>
      </w:r>
    </w:p>
    <w:p w14:paraId="2637ADC5" w14:textId="77777777" w:rsidR="008D2493" w:rsidRPr="00BD6F46" w:rsidRDefault="008D2493" w:rsidP="008D2493">
      <w:pPr>
        <w:pStyle w:val="PL"/>
      </w:pPr>
      <w:r w:rsidRPr="00BD6F46">
        <w:t xml:space="preserve">          type: integer</w:t>
      </w:r>
    </w:p>
    <w:p w14:paraId="41122C6B" w14:textId="77777777" w:rsidR="008D2493" w:rsidRPr="00BD6F46" w:rsidRDefault="008D2493" w:rsidP="008D2493">
      <w:pPr>
        <w:pStyle w:val="PL"/>
      </w:pPr>
      <w:r w:rsidRPr="00BD6F46">
        <w:t xml:space="preserve">        uPFID:</w:t>
      </w:r>
    </w:p>
    <w:p w14:paraId="713ED424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'TS29571_CommonData.yaml#/components/schemas/NfInstanceId'</w:t>
      </w:r>
    </w:p>
    <w:p w14:paraId="125D7007" w14:textId="77777777" w:rsidR="008D2493" w:rsidRPr="00BD6F46" w:rsidRDefault="008D2493" w:rsidP="008D2493">
      <w:pPr>
        <w:pStyle w:val="PL"/>
      </w:pPr>
      <w:r w:rsidRPr="00BD6F46">
        <w:t xml:space="preserve">      required:</w:t>
      </w:r>
    </w:p>
    <w:p w14:paraId="259F7544" w14:textId="77777777" w:rsidR="008D2493" w:rsidRPr="00BD6F46" w:rsidRDefault="008D2493" w:rsidP="008D2493">
      <w:pPr>
        <w:pStyle w:val="PL"/>
      </w:pPr>
      <w:r w:rsidRPr="00BD6F46">
        <w:t xml:space="preserve">        - ratingGroup</w:t>
      </w:r>
    </w:p>
    <w:p w14:paraId="7162786F" w14:textId="77777777" w:rsidR="008D2493" w:rsidRPr="00BD6F46" w:rsidRDefault="008D2493" w:rsidP="008D2493">
      <w:pPr>
        <w:pStyle w:val="PL"/>
      </w:pPr>
      <w:r w:rsidRPr="00BD6F46">
        <w:t xml:space="preserve">    RequestedUnit:</w:t>
      </w:r>
    </w:p>
    <w:p w14:paraId="69B32625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18CB41F8" w14:textId="77777777" w:rsidR="008D2493" w:rsidRPr="00BD6F46" w:rsidRDefault="008D2493" w:rsidP="008D2493">
      <w:pPr>
        <w:pStyle w:val="PL"/>
      </w:pPr>
      <w:r w:rsidRPr="00BD6F46">
        <w:t xml:space="preserve">      properties:</w:t>
      </w:r>
    </w:p>
    <w:p w14:paraId="48AE897B" w14:textId="77777777" w:rsidR="008D2493" w:rsidRPr="00BD6F46" w:rsidRDefault="008D2493" w:rsidP="008D2493">
      <w:pPr>
        <w:pStyle w:val="PL"/>
      </w:pPr>
      <w:r w:rsidRPr="00BD6F46">
        <w:t xml:space="preserve">        time:</w:t>
      </w:r>
    </w:p>
    <w:p w14:paraId="6ADD0AF9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'TS29571_CommonData.yaml#/components/schemas/Uint32'</w:t>
      </w:r>
    </w:p>
    <w:p w14:paraId="3CFAE3C0" w14:textId="77777777" w:rsidR="008D2493" w:rsidRPr="00BD6F46" w:rsidRDefault="008D2493" w:rsidP="008D2493">
      <w:pPr>
        <w:pStyle w:val="PL"/>
      </w:pPr>
      <w:r w:rsidRPr="00BD6F46">
        <w:t xml:space="preserve">        totalVolume:</w:t>
      </w:r>
    </w:p>
    <w:p w14:paraId="000008CE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'TS29571_CommonData.yaml#/components/schemas/Uint64'</w:t>
      </w:r>
    </w:p>
    <w:p w14:paraId="1C5E8853" w14:textId="77777777" w:rsidR="008D2493" w:rsidRPr="00BD6F46" w:rsidRDefault="008D2493" w:rsidP="008D2493">
      <w:pPr>
        <w:pStyle w:val="PL"/>
      </w:pPr>
      <w:r w:rsidRPr="00BD6F46">
        <w:t xml:space="preserve">        uplinkVolume:</w:t>
      </w:r>
    </w:p>
    <w:p w14:paraId="71A0A88D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'TS29571_CommonData.yaml#/components/schemas/Uint64'</w:t>
      </w:r>
    </w:p>
    <w:p w14:paraId="3B6F0D07" w14:textId="77777777" w:rsidR="008D2493" w:rsidRPr="00BD6F46" w:rsidRDefault="008D2493" w:rsidP="008D2493">
      <w:pPr>
        <w:pStyle w:val="PL"/>
      </w:pPr>
      <w:r w:rsidRPr="00BD6F46">
        <w:t xml:space="preserve">        downlinkVolume:</w:t>
      </w:r>
    </w:p>
    <w:p w14:paraId="2E539D49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'TS29571_CommonData.yaml#/components/schemas/Uint64'</w:t>
      </w:r>
    </w:p>
    <w:p w14:paraId="58C5C7E5" w14:textId="77777777" w:rsidR="008D2493" w:rsidRPr="00BD6F46" w:rsidRDefault="008D2493" w:rsidP="008D2493">
      <w:pPr>
        <w:pStyle w:val="PL"/>
      </w:pPr>
      <w:r w:rsidRPr="00BD6F46">
        <w:t xml:space="preserve">        serviceSpecificUnits:</w:t>
      </w:r>
    </w:p>
    <w:p w14:paraId="369275E2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'TS29571_CommonData.yaml#/components/schemas/Uint64'</w:t>
      </w:r>
    </w:p>
    <w:p w14:paraId="2BC122D7" w14:textId="77777777" w:rsidR="008D2493" w:rsidRPr="00BD6F46" w:rsidRDefault="008D2493" w:rsidP="008D2493">
      <w:pPr>
        <w:pStyle w:val="PL"/>
      </w:pPr>
      <w:r w:rsidRPr="00BD6F46">
        <w:t xml:space="preserve">    UsedUnitContainer:</w:t>
      </w:r>
    </w:p>
    <w:p w14:paraId="2B624D60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753F2959" w14:textId="77777777" w:rsidR="008D2493" w:rsidRPr="00BD6F46" w:rsidRDefault="008D2493" w:rsidP="008D2493">
      <w:pPr>
        <w:pStyle w:val="PL"/>
      </w:pPr>
      <w:r w:rsidRPr="00BD6F46">
        <w:t xml:space="preserve">      properties:</w:t>
      </w:r>
    </w:p>
    <w:p w14:paraId="1322347F" w14:textId="77777777" w:rsidR="008D2493" w:rsidRPr="00BD6F46" w:rsidRDefault="008D2493" w:rsidP="008D2493">
      <w:pPr>
        <w:pStyle w:val="PL"/>
      </w:pPr>
      <w:r w:rsidRPr="00BD6F46">
        <w:t xml:space="preserve">        serviceId:</w:t>
      </w:r>
    </w:p>
    <w:p w14:paraId="224494AD" w14:textId="77777777" w:rsidR="008D2493" w:rsidRPr="00BD6F46" w:rsidRDefault="008D2493" w:rsidP="008D2493">
      <w:pPr>
        <w:pStyle w:val="PL"/>
      </w:pPr>
      <w:r w:rsidRPr="00BD6F46">
        <w:t xml:space="preserve">          $ref: '#/components/schemas/ServiceId'</w:t>
      </w:r>
    </w:p>
    <w:p w14:paraId="3C086E97" w14:textId="77777777" w:rsidR="008D2493" w:rsidRPr="00BD6F46" w:rsidRDefault="008D2493" w:rsidP="008D2493">
      <w:pPr>
        <w:pStyle w:val="PL"/>
      </w:pPr>
      <w:r w:rsidRPr="00BD6F46">
        <w:t xml:space="preserve">        quotaManagementIndicator:</w:t>
      </w:r>
    </w:p>
    <w:p w14:paraId="2A87641C" w14:textId="77777777" w:rsidR="008D2493" w:rsidRPr="00BD6F46" w:rsidRDefault="008D2493" w:rsidP="008D2493">
      <w:pPr>
        <w:pStyle w:val="PL"/>
      </w:pPr>
      <w:r w:rsidRPr="00BD6F46">
        <w:t xml:space="preserve">          $ref: '#/components/schemas/QuotaManagementIndicator'</w:t>
      </w:r>
    </w:p>
    <w:p w14:paraId="27184411" w14:textId="77777777" w:rsidR="008D2493" w:rsidRPr="00BD6F46" w:rsidRDefault="008D2493" w:rsidP="008D2493">
      <w:pPr>
        <w:pStyle w:val="PL"/>
      </w:pPr>
      <w:r w:rsidRPr="00BD6F46">
        <w:t xml:space="preserve">        triggers:</w:t>
      </w:r>
    </w:p>
    <w:p w14:paraId="68F7F500" w14:textId="77777777" w:rsidR="008D2493" w:rsidRPr="00BD6F46" w:rsidRDefault="008D2493" w:rsidP="008D2493">
      <w:pPr>
        <w:pStyle w:val="PL"/>
      </w:pPr>
      <w:r w:rsidRPr="00BD6F46">
        <w:t xml:space="preserve">          type: array</w:t>
      </w:r>
    </w:p>
    <w:p w14:paraId="0B7EDD04" w14:textId="77777777" w:rsidR="008D2493" w:rsidRPr="00BD6F46" w:rsidRDefault="008D2493" w:rsidP="008D2493">
      <w:pPr>
        <w:pStyle w:val="PL"/>
      </w:pPr>
      <w:r w:rsidRPr="00BD6F46">
        <w:t xml:space="preserve">          items:</w:t>
      </w:r>
    </w:p>
    <w:p w14:paraId="1CF19808" w14:textId="77777777" w:rsidR="008D2493" w:rsidRPr="00BD6F46" w:rsidRDefault="008D2493" w:rsidP="008D2493">
      <w:pPr>
        <w:pStyle w:val="PL"/>
      </w:pPr>
      <w:r w:rsidRPr="00BD6F46">
        <w:t xml:space="preserve">            $ref: '#/components/schemas/Trigger'</w:t>
      </w:r>
    </w:p>
    <w:p w14:paraId="7B621982" w14:textId="77777777" w:rsidR="008D2493" w:rsidRPr="00BD6F46" w:rsidRDefault="008D2493" w:rsidP="008D2493">
      <w:pPr>
        <w:pStyle w:val="PL"/>
      </w:pPr>
      <w:r w:rsidRPr="00BD6F46">
        <w:t xml:space="preserve">          minItems: 0</w:t>
      </w:r>
    </w:p>
    <w:p w14:paraId="7D798FAD" w14:textId="77777777" w:rsidR="008D2493" w:rsidRPr="00BD6F46" w:rsidRDefault="008D2493" w:rsidP="008D2493">
      <w:pPr>
        <w:pStyle w:val="PL"/>
      </w:pPr>
      <w:r w:rsidRPr="00BD6F46">
        <w:t xml:space="preserve">        triggerTimestamp:</w:t>
      </w:r>
    </w:p>
    <w:p w14:paraId="3B89DF00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'TS29571_CommonData.yaml#/components/schemas/DateTime'</w:t>
      </w:r>
    </w:p>
    <w:p w14:paraId="333CE648" w14:textId="77777777" w:rsidR="008D2493" w:rsidRPr="00BD6F46" w:rsidRDefault="008D2493" w:rsidP="008D2493">
      <w:pPr>
        <w:pStyle w:val="PL"/>
      </w:pPr>
      <w:r w:rsidRPr="00BD6F46">
        <w:t xml:space="preserve">        time:</w:t>
      </w:r>
    </w:p>
    <w:p w14:paraId="425B257C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'TS29571_CommonData.yaml#/components/schemas/Uint32'</w:t>
      </w:r>
    </w:p>
    <w:p w14:paraId="3DB9CAE8" w14:textId="77777777" w:rsidR="008D2493" w:rsidRPr="00BD6F46" w:rsidRDefault="008D2493" w:rsidP="008D2493">
      <w:pPr>
        <w:pStyle w:val="PL"/>
      </w:pPr>
      <w:r w:rsidRPr="00BD6F46">
        <w:t xml:space="preserve">        totalVolume:</w:t>
      </w:r>
    </w:p>
    <w:p w14:paraId="1BA9FD5A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'TS29571_CommonData.yaml#/components/schemas/Uint64'</w:t>
      </w:r>
    </w:p>
    <w:p w14:paraId="63691BB7" w14:textId="77777777" w:rsidR="008D2493" w:rsidRPr="00BD6F46" w:rsidRDefault="008D2493" w:rsidP="008D2493">
      <w:pPr>
        <w:pStyle w:val="PL"/>
      </w:pPr>
      <w:r w:rsidRPr="00BD6F46">
        <w:t xml:space="preserve">        uplinkVolume:</w:t>
      </w:r>
    </w:p>
    <w:p w14:paraId="52593A42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'TS29571_CommonData.yaml#/components/schemas/Uint64'</w:t>
      </w:r>
    </w:p>
    <w:p w14:paraId="441CDCB4" w14:textId="77777777" w:rsidR="008D2493" w:rsidRPr="00BD6F46" w:rsidRDefault="008D2493" w:rsidP="008D2493">
      <w:pPr>
        <w:pStyle w:val="PL"/>
      </w:pPr>
      <w:r w:rsidRPr="00BD6F46">
        <w:t xml:space="preserve">        downlinkVolume:</w:t>
      </w:r>
    </w:p>
    <w:p w14:paraId="224BC05B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'TS29571_CommonData.yaml#/components/schemas/Uint64'</w:t>
      </w:r>
    </w:p>
    <w:p w14:paraId="4F1F2A2A" w14:textId="77777777" w:rsidR="008D2493" w:rsidRPr="00BD6F46" w:rsidRDefault="008D2493" w:rsidP="008D2493">
      <w:pPr>
        <w:pStyle w:val="PL"/>
      </w:pPr>
      <w:r w:rsidRPr="00BD6F46">
        <w:t xml:space="preserve">        serviceSpecificUnits:</w:t>
      </w:r>
    </w:p>
    <w:p w14:paraId="79A1758E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'TS29571_CommonData.yaml#/components/schemas/Uint64'</w:t>
      </w:r>
    </w:p>
    <w:p w14:paraId="4227C2CB" w14:textId="77777777" w:rsidR="008D2493" w:rsidRPr="00BD6F46" w:rsidRDefault="008D2493" w:rsidP="008D2493">
      <w:pPr>
        <w:pStyle w:val="PL"/>
      </w:pPr>
      <w:r w:rsidRPr="00BD6F46">
        <w:t xml:space="preserve">        eventTimeStamps:</w:t>
      </w:r>
    </w:p>
    <w:p w14:paraId="0A68C97B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'TS29571_CommonData.yaml#/components/schemas/DateTime'</w:t>
      </w:r>
    </w:p>
    <w:p w14:paraId="71061E17" w14:textId="77777777" w:rsidR="008D2493" w:rsidRPr="00BD6F46" w:rsidRDefault="008D2493" w:rsidP="008D2493">
      <w:pPr>
        <w:pStyle w:val="PL"/>
      </w:pPr>
      <w:r w:rsidRPr="00BD6F46">
        <w:t xml:space="preserve">        localSequenceNumber:</w:t>
      </w:r>
    </w:p>
    <w:p w14:paraId="12BD5138" w14:textId="77777777" w:rsidR="008D2493" w:rsidRPr="00BD6F46" w:rsidRDefault="008D2493" w:rsidP="008D2493">
      <w:pPr>
        <w:pStyle w:val="PL"/>
      </w:pPr>
      <w:r w:rsidRPr="00BD6F46">
        <w:t xml:space="preserve">          type: integer</w:t>
      </w:r>
    </w:p>
    <w:p w14:paraId="03E18460" w14:textId="77777777" w:rsidR="008D2493" w:rsidRPr="00BD6F46" w:rsidRDefault="008D2493" w:rsidP="008D2493">
      <w:pPr>
        <w:pStyle w:val="PL"/>
      </w:pPr>
      <w:r w:rsidRPr="00BD6F46">
        <w:t xml:space="preserve">        pDUContainerInformation:</w:t>
      </w:r>
    </w:p>
    <w:p w14:paraId="7D9FFEBC" w14:textId="77777777" w:rsidR="008D2493" w:rsidRPr="00BD6F46" w:rsidRDefault="008D2493" w:rsidP="008D2493">
      <w:pPr>
        <w:pStyle w:val="PL"/>
      </w:pPr>
      <w:r w:rsidRPr="00BD6F46">
        <w:t xml:space="preserve">          $ref: '#/components/schemas/PDUContainerInformation'</w:t>
      </w:r>
    </w:p>
    <w:p w14:paraId="7DFC6469" w14:textId="77777777" w:rsidR="008D2493" w:rsidRPr="00BD6F46" w:rsidRDefault="008D2493" w:rsidP="008D2493">
      <w:pPr>
        <w:pStyle w:val="PL"/>
      </w:pPr>
      <w:r w:rsidRPr="00BD6F46">
        <w:t xml:space="preserve">      required:</w:t>
      </w:r>
    </w:p>
    <w:p w14:paraId="56A5028F" w14:textId="77777777" w:rsidR="008D2493" w:rsidRPr="00BD6F46" w:rsidRDefault="008D2493" w:rsidP="008D2493">
      <w:pPr>
        <w:pStyle w:val="PL"/>
      </w:pPr>
      <w:r w:rsidRPr="00BD6F46">
        <w:t xml:space="preserve">        - localSequenceNumber</w:t>
      </w:r>
    </w:p>
    <w:p w14:paraId="13600FE1" w14:textId="77777777" w:rsidR="008D2493" w:rsidRPr="00BD6F46" w:rsidRDefault="008D2493" w:rsidP="008D2493">
      <w:pPr>
        <w:pStyle w:val="PL"/>
      </w:pPr>
      <w:r w:rsidRPr="00BD6F46">
        <w:t xml:space="preserve">    GrantedUnit:</w:t>
      </w:r>
    </w:p>
    <w:p w14:paraId="674DDBBD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30F3D9EC" w14:textId="77777777" w:rsidR="008D2493" w:rsidRPr="00BD6F46" w:rsidRDefault="008D2493" w:rsidP="008D2493">
      <w:pPr>
        <w:pStyle w:val="PL"/>
      </w:pPr>
      <w:r w:rsidRPr="00BD6F46">
        <w:t xml:space="preserve">      properties:</w:t>
      </w:r>
    </w:p>
    <w:p w14:paraId="15FBFAAB" w14:textId="77777777" w:rsidR="008D2493" w:rsidRPr="00BD6F46" w:rsidRDefault="008D2493" w:rsidP="008D2493">
      <w:pPr>
        <w:pStyle w:val="PL"/>
      </w:pPr>
      <w:r w:rsidRPr="00BD6F46">
        <w:t xml:space="preserve">        tariffTimeChange:</w:t>
      </w:r>
    </w:p>
    <w:p w14:paraId="7ECC33FB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'TS29571_CommonData.yaml#/components/schemas/DateTime'</w:t>
      </w:r>
    </w:p>
    <w:p w14:paraId="7AF3176C" w14:textId="77777777" w:rsidR="008D2493" w:rsidRPr="00BD6F46" w:rsidRDefault="008D2493" w:rsidP="008D2493">
      <w:pPr>
        <w:pStyle w:val="PL"/>
      </w:pPr>
      <w:r w:rsidRPr="00BD6F46">
        <w:lastRenderedPageBreak/>
        <w:t xml:space="preserve">        time:</w:t>
      </w:r>
    </w:p>
    <w:p w14:paraId="5AD67229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'TS29571_CommonData.yaml#/components/schemas/Uint32'</w:t>
      </w:r>
    </w:p>
    <w:p w14:paraId="6FE66655" w14:textId="77777777" w:rsidR="008D2493" w:rsidRPr="00BD6F46" w:rsidRDefault="008D2493" w:rsidP="008D2493">
      <w:pPr>
        <w:pStyle w:val="PL"/>
      </w:pPr>
      <w:r w:rsidRPr="00BD6F46">
        <w:t xml:space="preserve">        totalVolume:</w:t>
      </w:r>
    </w:p>
    <w:p w14:paraId="74F0CA1B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'TS29571_CommonData.yaml#/components/schemas/Uint64'</w:t>
      </w:r>
    </w:p>
    <w:p w14:paraId="54865822" w14:textId="77777777" w:rsidR="008D2493" w:rsidRPr="00BD6F46" w:rsidRDefault="008D2493" w:rsidP="008D2493">
      <w:pPr>
        <w:pStyle w:val="PL"/>
      </w:pPr>
      <w:r w:rsidRPr="00BD6F46">
        <w:t xml:space="preserve">        uplinkVolume:</w:t>
      </w:r>
    </w:p>
    <w:p w14:paraId="40EFE09A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'TS29571_CommonData.yaml#/components/schemas/Uint64'</w:t>
      </w:r>
    </w:p>
    <w:p w14:paraId="4D883C07" w14:textId="77777777" w:rsidR="008D2493" w:rsidRPr="00BD6F46" w:rsidRDefault="008D2493" w:rsidP="008D2493">
      <w:pPr>
        <w:pStyle w:val="PL"/>
      </w:pPr>
      <w:r w:rsidRPr="00BD6F46">
        <w:t xml:space="preserve">        downlinkVolume:</w:t>
      </w:r>
    </w:p>
    <w:p w14:paraId="7E73A857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'TS29571_CommonData.yaml#/components/schemas/Uint64'</w:t>
      </w:r>
    </w:p>
    <w:p w14:paraId="360DFC9B" w14:textId="77777777" w:rsidR="008D2493" w:rsidRPr="00BD6F46" w:rsidRDefault="008D2493" w:rsidP="008D2493">
      <w:pPr>
        <w:pStyle w:val="PL"/>
      </w:pPr>
      <w:r w:rsidRPr="00BD6F46">
        <w:t xml:space="preserve">        serviceSpecificUnits:</w:t>
      </w:r>
    </w:p>
    <w:p w14:paraId="51A08878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'TS29571_CommonData.yaml#/components/schemas/Uint64'</w:t>
      </w:r>
    </w:p>
    <w:p w14:paraId="16A04C59" w14:textId="77777777" w:rsidR="008D2493" w:rsidRPr="00BD6F46" w:rsidRDefault="008D2493" w:rsidP="008D2493">
      <w:pPr>
        <w:pStyle w:val="PL"/>
      </w:pPr>
      <w:r w:rsidRPr="00BD6F46">
        <w:t xml:space="preserve">    FinalUnitIndication:</w:t>
      </w:r>
    </w:p>
    <w:p w14:paraId="1E9DA343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208D0C45" w14:textId="77777777" w:rsidR="008D2493" w:rsidRPr="00BD6F46" w:rsidRDefault="008D2493" w:rsidP="008D2493">
      <w:pPr>
        <w:pStyle w:val="PL"/>
      </w:pPr>
      <w:r w:rsidRPr="00BD6F46">
        <w:t xml:space="preserve">      properties:</w:t>
      </w:r>
    </w:p>
    <w:p w14:paraId="5E1C7F1E" w14:textId="77777777" w:rsidR="008D2493" w:rsidRPr="00BD6F46" w:rsidRDefault="008D2493" w:rsidP="008D2493">
      <w:pPr>
        <w:pStyle w:val="PL"/>
      </w:pPr>
      <w:r w:rsidRPr="00BD6F46">
        <w:t xml:space="preserve">        finalUnitAction:</w:t>
      </w:r>
    </w:p>
    <w:p w14:paraId="064589C1" w14:textId="77777777" w:rsidR="008D2493" w:rsidRPr="00BD6F46" w:rsidRDefault="008D2493" w:rsidP="008D2493">
      <w:pPr>
        <w:pStyle w:val="PL"/>
      </w:pPr>
      <w:r w:rsidRPr="00BD6F46">
        <w:t xml:space="preserve">          $ref: '#/components/schemas/FinalUnitAction'</w:t>
      </w:r>
    </w:p>
    <w:p w14:paraId="34C25B26" w14:textId="77777777" w:rsidR="008D2493" w:rsidRPr="00BD6F46" w:rsidRDefault="008D2493" w:rsidP="008D2493">
      <w:pPr>
        <w:pStyle w:val="PL"/>
      </w:pPr>
      <w:r w:rsidRPr="00BD6F46">
        <w:t xml:space="preserve">        restrictionFilterRule:</w:t>
      </w:r>
    </w:p>
    <w:p w14:paraId="1F2F96D3" w14:textId="77777777" w:rsidR="008D2493" w:rsidRPr="00BD6F46" w:rsidRDefault="008D2493" w:rsidP="008D2493">
      <w:pPr>
        <w:pStyle w:val="PL"/>
      </w:pPr>
      <w:r w:rsidRPr="00BD6F46">
        <w:t xml:space="preserve">          $ref: '#/components/schemas/IPFilterRule'</w:t>
      </w:r>
    </w:p>
    <w:p w14:paraId="7FB9E435" w14:textId="77777777" w:rsidR="008D2493" w:rsidRPr="00BD6F46" w:rsidRDefault="008D2493" w:rsidP="008D2493">
      <w:pPr>
        <w:pStyle w:val="PL"/>
      </w:pPr>
      <w:r w:rsidRPr="00BD6F46">
        <w:t xml:space="preserve">        filterId:</w:t>
      </w:r>
    </w:p>
    <w:p w14:paraId="1974B101" w14:textId="77777777" w:rsidR="008D2493" w:rsidRPr="00BD6F46" w:rsidRDefault="008D2493" w:rsidP="008D2493">
      <w:pPr>
        <w:pStyle w:val="PL"/>
      </w:pPr>
      <w:r w:rsidRPr="00BD6F46">
        <w:t xml:space="preserve">          type: string</w:t>
      </w:r>
    </w:p>
    <w:p w14:paraId="2CB72EA2" w14:textId="77777777" w:rsidR="008D2493" w:rsidRPr="00BD6F46" w:rsidRDefault="008D2493" w:rsidP="008D2493">
      <w:pPr>
        <w:pStyle w:val="PL"/>
      </w:pPr>
      <w:r w:rsidRPr="00BD6F46">
        <w:t xml:space="preserve">        redirectServer:</w:t>
      </w:r>
    </w:p>
    <w:p w14:paraId="0A84CA55" w14:textId="77777777" w:rsidR="008D2493" w:rsidRPr="00BD6F46" w:rsidRDefault="008D2493" w:rsidP="008D2493">
      <w:pPr>
        <w:pStyle w:val="PL"/>
      </w:pPr>
      <w:r w:rsidRPr="00BD6F46">
        <w:t xml:space="preserve">          $ref: '#/components/schemas/RedirectServer'</w:t>
      </w:r>
    </w:p>
    <w:p w14:paraId="2352CB50" w14:textId="77777777" w:rsidR="008D2493" w:rsidRPr="00BD6F46" w:rsidRDefault="008D2493" w:rsidP="008D2493">
      <w:pPr>
        <w:pStyle w:val="PL"/>
      </w:pPr>
      <w:r w:rsidRPr="00BD6F46">
        <w:t xml:space="preserve">      required:</w:t>
      </w:r>
    </w:p>
    <w:p w14:paraId="3A4E8AE3" w14:textId="77777777" w:rsidR="008D2493" w:rsidRPr="00BD6F46" w:rsidRDefault="008D2493" w:rsidP="008D2493">
      <w:pPr>
        <w:pStyle w:val="PL"/>
      </w:pPr>
      <w:r w:rsidRPr="00BD6F46">
        <w:t xml:space="preserve">        - finalUnitAction</w:t>
      </w:r>
    </w:p>
    <w:p w14:paraId="72330399" w14:textId="77777777" w:rsidR="008D2493" w:rsidRPr="00BD6F46" w:rsidRDefault="008D2493" w:rsidP="008D2493">
      <w:pPr>
        <w:pStyle w:val="PL"/>
      </w:pPr>
      <w:r w:rsidRPr="00BD6F46">
        <w:t xml:space="preserve">    RedirectServer:</w:t>
      </w:r>
    </w:p>
    <w:p w14:paraId="2A1DFC52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5B659374" w14:textId="77777777" w:rsidR="008D2493" w:rsidRPr="00BD6F46" w:rsidRDefault="008D2493" w:rsidP="008D2493">
      <w:pPr>
        <w:pStyle w:val="PL"/>
      </w:pPr>
      <w:r w:rsidRPr="00BD6F46">
        <w:t xml:space="preserve">      properties:</w:t>
      </w:r>
    </w:p>
    <w:p w14:paraId="62D6B5C9" w14:textId="77777777" w:rsidR="008D2493" w:rsidRPr="00BD6F46" w:rsidRDefault="008D2493" w:rsidP="008D2493">
      <w:pPr>
        <w:pStyle w:val="PL"/>
      </w:pPr>
      <w:r w:rsidRPr="00BD6F46">
        <w:t xml:space="preserve">        redirectAddressType:</w:t>
      </w:r>
    </w:p>
    <w:p w14:paraId="6208C865" w14:textId="77777777" w:rsidR="008D2493" w:rsidRPr="00BD6F46" w:rsidRDefault="008D2493" w:rsidP="008D2493">
      <w:pPr>
        <w:pStyle w:val="PL"/>
      </w:pPr>
      <w:r w:rsidRPr="00BD6F46">
        <w:t xml:space="preserve">          $ref: '#/components/schemas/RedirectAddressType'</w:t>
      </w:r>
    </w:p>
    <w:p w14:paraId="05FCA582" w14:textId="77777777" w:rsidR="008D2493" w:rsidRPr="00BD6F46" w:rsidRDefault="008D2493" w:rsidP="008D2493">
      <w:pPr>
        <w:pStyle w:val="PL"/>
      </w:pPr>
      <w:r w:rsidRPr="00BD6F46">
        <w:t xml:space="preserve">        redirectServerAddress:</w:t>
      </w:r>
    </w:p>
    <w:p w14:paraId="48662566" w14:textId="77777777" w:rsidR="008D2493" w:rsidRPr="00BD6F46" w:rsidRDefault="008D2493" w:rsidP="008D2493">
      <w:pPr>
        <w:pStyle w:val="PL"/>
      </w:pPr>
      <w:r w:rsidRPr="00BD6F46">
        <w:t xml:space="preserve">          type: string</w:t>
      </w:r>
    </w:p>
    <w:p w14:paraId="11B5843D" w14:textId="77777777" w:rsidR="008D2493" w:rsidRPr="00BD6F46" w:rsidRDefault="008D2493" w:rsidP="008D2493">
      <w:pPr>
        <w:pStyle w:val="PL"/>
      </w:pPr>
      <w:r w:rsidRPr="00BD6F46">
        <w:t xml:space="preserve">      required:</w:t>
      </w:r>
    </w:p>
    <w:p w14:paraId="7B9EC4E4" w14:textId="77777777" w:rsidR="008D2493" w:rsidRPr="00BD6F46" w:rsidRDefault="008D2493" w:rsidP="008D2493">
      <w:pPr>
        <w:pStyle w:val="PL"/>
      </w:pPr>
      <w:r w:rsidRPr="00BD6F46">
        <w:t xml:space="preserve">        - redirectAddressType</w:t>
      </w:r>
    </w:p>
    <w:p w14:paraId="14F44987" w14:textId="77777777" w:rsidR="008D2493" w:rsidRPr="00BD6F46" w:rsidRDefault="008D2493" w:rsidP="008D2493">
      <w:pPr>
        <w:pStyle w:val="PL"/>
      </w:pPr>
      <w:r w:rsidRPr="00BD6F46">
        <w:t xml:space="preserve">        - redirectServerAddress</w:t>
      </w:r>
    </w:p>
    <w:p w14:paraId="7AB58CB1" w14:textId="77777777" w:rsidR="008D2493" w:rsidRPr="00BD6F46" w:rsidRDefault="008D2493" w:rsidP="008D2493">
      <w:pPr>
        <w:pStyle w:val="PL"/>
      </w:pPr>
      <w:r w:rsidRPr="00BD6F46">
        <w:t xml:space="preserve">    ReauthorizationDetails:</w:t>
      </w:r>
    </w:p>
    <w:p w14:paraId="21E35B89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2A3B6CB7" w14:textId="77777777" w:rsidR="008D2493" w:rsidRPr="00BD6F46" w:rsidRDefault="008D2493" w:rsidP="008D2493">
      <w:pPr>
        <w:pStyle w:val="PL"/>
      </w:pPr>
      <w:r w:rsidRPr="00BD6F46">
        <w:t xml:space="preserve">      properties:</w:t>
      </w:r>
    </w:p>
    <w:p w14:paraId="44C66912" w14:textId="77777777" w:rsidR="008D2493" w:rsidRPr="00BD6F46" w:rsidRDefault="008D2493" w:rsidP="008D2493">
      <w:pPr>
        <w:pStyle w:val="PL"/>
      </w:pPr>
      <w:r w:rsidRPr="00BD6F46">
        <w:t xml:space="preserve">        serviceId:</w:t>
      </w:r>
    </w:p>
    <w:p w14:paraId="0AB9A10C" w14:textId="77777777" w:rsidR="008D2493" w:rsidRPr="00BD6F46" w:rsidRDefault="008D2493" w:rsidP="008D2493">
      <w:pPr>
        <w:pStyle w:val="PL"/>
      </w:pPr>
      <w:r w:rsidRPr="00BD6F46">
        <w:t xml:space="preserve">          $ref: '#/components/schemas/ServiceId'</w:t>
      </w:r>
    </w:p>
    <w:p w14:paraId="0E64041B" w14:textId="77777777" w:rsidR="008D2493" w:rsidRPr="00BD6F46" w:rsidRDefault="008D2493" w:rsidP="008D2493">
      <w:pPr>
        <w:pStyle w:val="PL"/>
      </w:pPr>
      <w:r w:rsidRPr="00BD6F46">
        <w:t xml:space="preserve">        ratingGroup:</w:t>
      </w:r>
    </w:p>
    <w:p w14:paraId="2DFE42DF" w14:textId="77777777" w:rsidR="008D2493" w:rsidRPr="00BD6F46" w:rsidRDefault="008D2493" w:rsidP="008D2493">
      <w:pPr>
        <w:pStyle w:val="PL"/>
      </w:pPr>
      <w:r w:rsidRPr="00BD6F46">
        <w:t xml:space="preserve">          $ref: '#/components/schemas/RatingGroup'</w:t>
      </w:r>
    </w:p>
    <w:p w14:paraId="0E582E4C" w14:textId="77777777" w:rsidR="008D2493" w:rsidRPr="00BD6F46" w:rsidRDefault="008D2493" w:rsidP="008D2493">
      <w:pPr>
        <w:pStyle w:val="PL"/>
      </w:pPr>
      <w:r w:rsidRPr="00BD6F46">
        <w:t xml:space="preserve">        quotaManagementIndicator:</w:t>
      </w:r>
    </w:p>
    <w:p w14:paraId="67F4BF72" w14:textId="77777777" w:rsidR="008D2493" w:rsidRPr="00BD6F46" w:rsidRDefault="008D2493" w:rsidP="008D2493">
      <w:pPr>
        <w:pStyle w:val="PL"/>
      </w:pPr>
      <w:r w:rsidRPr="00BD6F46">
        <w:t xml:space="preserve">          $ref: '#/components/schemas/QuotaManagementIndicator'</w:t>
      </w:r>
    </w:p>
    <w:p w14:paraId="33616E34" w14:textId="77777777" w:rsidR="008D2493" w:rsidRPr="00BD6F46" w:rsidRDefault="008D2493" w:rsidP="008D2493">
      <w:pPr>
        <w:pStyle w:val="PL"/>
      </w:pPr>
      <w:r w:rsidRPr="00BD6F46">
        <w:t xml:space="preserve">    PDUSessionChargingInformation:</w:t>
      </w:r>
    </w:p>
    <w:p w14:paraId="3BCD890C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570F6820" w14:textId="77777777" w:rsidR="008D2493" w:rsidRPr="00BD6F46" w:rsidRDefault="008D2493" w:rsidP="008D2493">
      <w:pPr>
        <w:pStyle w:val="PL"/>
      </w:pPr>
      <w:r w:rsidRPr="00BD6F46">
        <w:t xml:space="preserve">      properties:</w:t>
      </w:r>
    </w:p>
    <w:p w14:paraId="051A7A81" w14:textId="77777777" w:rsidR="008D2493" w:rsidRPr="00BD6F46" w:rsidRDefault="008D2493" w:rsidP="008D2493">
      <w:pPr>
        <w:pStyle w:val="PL"/>
      </w:pPr>
      <w:r w:rsidRPr="00BD6F46">
        <w:t xml:space="preserve">        chargingId:</w:t>
      </w:r>
    </w:p>
    <w:p w14:paraId="63DA6966" w14:textId="77777777" w:rsidR="008D2493" w:rsidRDefault="008D2493" w:rsidP="008D2493">
      <w:pPr>
        <w:pStyle w:val="PL"/>
      </w:pPr>
      <w:r w:rsidRPr="00BD6F46">
        <w:t xml:space="preserve">          </w:t>
      </w:r>
    </w:p>
    <w:p w14:paraId="4D0A5348" w14:textId="77777777" w:rsidR="008D2493" w:rsidRPr="00BD6F46" w:rsidRDefault="008D2493" w:rsidP="008D2493">
      <w:pPr>
        <w:pStyle w:val="PL"/>
      </w:pPr>
      <w:r w:rsidRPr="00BD6F46">
        <w:t xml:space="preserve">          $ref: '#/components/schemas/</w:t>
      </w:r>
      <w:r>
        <w:t>C</w:t>
      </w:r>
      <w:r w:rsidRPr="00BD6F46">
        <w:t>hargingId'</w:t>
      </w:r>
    </w:p>
    <w:p w14:paraId="2029DA35" w14:textId="77777777" w:rsidR="008D2493" w:rsidRPr="00BD6F46" w:rsidRDefault="008D2493" w:rsidP="008D2493">
      <w:pPr>
        <w:pStyle w:val="PL"/>
      </w:pPr>
      <w:r w:rsidRPr="00BD6F46">
        <w:t xml:space="preserve">        userInformation:</w:t>
      </w:r>
    </w:p>
    <w:p w14:paraId="00A4F00F" w14:textId="77777777" w:rsidR="008D2493" w:rsidRPr="00BD6F46" w:rsidRDefault="008D2493" w:rsidP="008D2493">
      <w:pPr>
        <w:pStyle w:val="PL"/>
      </w:pPr>
      <w:r w:rsidRPr="00BD6F46">
        <w:t xml:space="preserve">          $ref: '#/components/schemas/UserInformation'</w:t>
      </w:r>
    </w:p>
    <w:p w14:paraId="529A29E4" w14:textId="77777777" w:rsidR="008D2493" w:rsidRPr="00BD6F46" w:rsidRDefault="008D2493" w:rsidP="008D2493">
      <w:pPr>
        <w:pStyle w:val="PL"/>
      </w:pPr>
      <w:r w:rsidRPr="00BD6F46">
        <w:t xml:space="preserve">        userLocationinfo:</w:t>
      </w:r>
    </w:p>
    <w:p w14:paraId="7F4603BD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'TS29571_CommonData.yaml#/components/schemas/UserLocation'</w:t>
      </w:r>
    </w:p>
    <w:p w14:paraId="3C0A7541" w14:textId="77777777" w:rsidR="008D2493" w:rsidRPr="00BD6F46" w:rsidRDefault="008D2493" w:rsidP="008D2493">
      <w:pPr>
        <w:pStyle w:val="PL"/>
      </w:pPr>
      <w:r w:rsidRPr="00BD6F46">
        <w:t xml:space="preserve">        userLocationTime:</w:t>
      </w:r>
    </w:p>
    <w:p w14:paraId="7841015F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'TS29571_CommonData.yaml#/components/schemas/DateTime'</w:t>
      </w:r>
    </w:p>
    <w:p w14:paraId="70DE93A4" w14:textId="77777777" w:rsidR="008D2493" w:rsidRPr="00BD6F46" w:rsidRDefault="008D2493" w:rsidP="008D2493">
      <w:pPr>
        <w:pStyle w:val="PL"/>
      </w:pPr>
      <w:r w:rsidRPr="00BD6F46">
        <w:t xml:space="preserve">        presenceReportingAreaInformation:</w:t>
      </w:r>
    </w:p>
    <w:p w14:paraId="25D2FDC8" w14:textId="77777777" w:rsidR="008D2493" w:rsidRPr="00BD6F46" w:rsidRDefault="008D2493" w:rsidP="008D2493">
      <w:pPr>
        <w:pStyle w:val="PL"/>
      </w:pPr>
      <w:r w:rsidRPr="00BD6F46">
        <w:t xml:space="preserve">          type: object</w:t>
      </w:r>
    </w:p>
    <w:p w14:paraId="2A5E973B" w14:textId="77777777" w:rsidR="008D2493" w:rsidRPr="00BD6F46" w:rsidRDefault="008D2493" w:rsidP="008D2493">
      <w:pPr>
        <w:pStyle w:val="PL"/>
      </w:pPr>
      <w:r w:rsidRPr="00BD6F46">
        <w:t xml:space="preserve">          additionalProperties:</w:t>
      </w:r>
    </w:p>
    <w:p w14:paraId="09DC8768" w14:textId="77777777" w:rsidR="008D2493" w:rsidRPr="00BD6F46" w:rsidRDefault="008D2493" w:rsidP="008D249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C435381" w14:textId="77777777" w:rsidR="008D2493" w:rsidRPr="00BD6F46" w:rsidRDefault="008D2493" w:rsidP="008D2493">
      <w:pPr>
        <w:pStyle w:val="PL"/>
      </w:pPr>
      <w:r w:rsidRPr="00BD6F46">
        <w:t xml:space="preserve">          minProperties: 0</w:t>
      </w:r>
    </w:p>
    <w:p w14:paraId="6DE77AF0" w14:textId="77777777" w:rsidR="008D2493" w:rsidRPr="00BD6F46" w:rsidRDefault="008D2493" w:rsidP="008D2493">
      <w:pPr>
        <w:pStyle w:val="PL"/>
      </w:pPr>
      <w:r w:rsidRPr="00BD6F46">
        <w:t xml:space="preserve">        uetimeZone:</w:t>
      </w:r>
    </w:p>
    <w:p w14:paraId="64644BC9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'TS29571_CommonData.yaml#/components/schemas/TimeZone'</w:t>
      </w:r>
    </w:p>
    <w:p w14:paraId="76BC4EEF" w14:textId="77777777" w:rsidR="008D2493" w:rsidRPr="00BD6F46" w:rsidRDefault="008D2493" w:rsidP="008D2493">
      <w:pPr>
        <w:pStyle w:val="PL"/>
      </w:pPr>
      <w:r w:rsidRPr="00BD6F46">
        <w:t xml:space="preserve">        pduSessionInformation:</w:t>
      </w:r>
    </w:p>
    <w:p w14:paraId="312D1CC3" w14:textId="77777777" w:rsidR="008D2493" w:rsidRPr="00BD6F46" w:rsidRDefault="008D2493" w:rsidP="008D2493">
      <w:pPr>
        <w:pStyle w:val="PL"/>
      </w:pPr>
      <w:r w:rsidRPr="00BD6F46">
        <w:t xml:space="preserve">          $ref: '#/components/schemas/PDUSessionInformation'</w:t>
      </w:r>
    </w:p>
    <w:p w14:paraId="2AB53B15" w14:textId="77777777" w:rsidR="008D2493" w:rsidRPr="00BD6F46" w:rsidRDefault="008D2493" w:rsidP="008D2493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5A87118" w14:textId="77777777" w:rsidR="008D2493" w:rsidRDefault="008D2493" w:rsidP="008D2493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A075EBE" w14:textId="77777777" w:rsidR="008D2493" w:rsidRPr="00BD6F46" w:rsidRDefault="008D2493" w:rsidP="008D2493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7CA5B43" w14:textId="77777777" w:rsidR="008D2493" w:rsidRPr="00BD6F46" w:rsidRDefault="008D2493" w:rsidP="008D2493">
      <w:pPr>
        <w:pStyle w:val="PL"/>
      </w:pPr>
      <w:r w:rsidRPr="00BD6F46">
        <w:t xml:space="preserve">      required:</w:t>
      </w:r>
    </w:p>
    <w:p w14:paraId="291C1B0B" w14:textId="77777777" w:rsidR="008D2493" w:rsidRPr="00BD6F46" w:rsidRDefault="008D2493" w:rsidP="008D2493">
      <w:pPr>
        <w:pStyle w:val="PL"/>
      </w:pPr>
      <w:r w:rsidRPr="00BD6F46">
        <w:t xml:space="preserve">        - userInformation</w:t>
      </w:r>
    </w:p>
    <w:p w14:paraId="364638A8" w14:textId="77777777" w:rsidR="008D2493" w:rsidRPr="00BD6F46" w:rsidRDefault="008D2493" w:rsidP="008D2493">
      <w:pPr>
        <w:pStyle w:val="PL"/>
      </w:pPr>
      <w:r w:rsidRPr="00BD6F46">
        <w:t xml:space="preserve">        - pduSessionInformation</w:t>
      </w:r>
    </w:p>
    <w:p w14:paraId="3EF85FB2" w14:textId="77777777" w:rsidR="008D2493" w:rsidRPr="00BD6F46" w:rsidRDefault="008D2493" w:rsidP="008D2493">
      <w:pPr>
        <w:pStyle w:val="PL"/>
      </w:pPr>
      <w:r w:rsidRPr="00BD6F46">
        <w:t xml:space="preserve">    UserInformation:</w:t>
      </w:r>
    </w:p>
    <w:p w14:paraId="597C0142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054939C4" w14:textId="77777777" w:rsidR="008D2493" w:rsidRPr="00BD6F46" w:rsidRDefault="008D2493" w:rsidP="008D2493">
      <w:pPr>
        <w:pStyle w:val="PL"/>
      </w:pPr>
      <w:r w:rsidRPr="00BD6F46">
        <w:t xml:space="preserve">      properties:</w:t>
      </w:r>
    </w:p>
    <w:p w14:paraId="6539C02F" w14:textId="77777777" w:rsidR="008D2493" w:rsidRPr="00BD6F46" w:rsidRDefault="008D2493" w:rsidP="008D2493">
      <w:pPr>
        <w:pStyle w:val="PL"/>
      </w:pPr>
      <w:r w:rsidRPr="00BD6F46">
        <w:t xml:space="preserve">        servedGPSI:</w:t>
      </w:r>
    </w:p>
    <w:p w14:paraId="738EBCD0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'TS29571_CommonData.yaml#/components/schemas/Gpsi'</w:t>
      </w:r>
    </w:p>
    <w:p w14:paraId="45EE6D6D" w14:textId="77777777" w:rsidR="008D2493" w:rsidRPr="00BD6F46" w:rsidRDefault="008D2493" w:rsidP="008D2493">
      <w:pPr>
        <w:pStyle w:val="PL"/>
      </w:pPr>
      <w:r w:rsidRPr="00BD6F46">
        <w:t xml:space="preserve">        servedPEI:</w:t>
      </w:r>
    </w:p>
    <w:p w14:paraId="66E8BDCB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'TS29571_CommonData.yaml#/components/schemas/Pei'</w:t>
      </w:r>
    </w:p>
    <w:p w14:paraId="09C614BA" w14:textId="77777777" w:rsidR="008D2493" w:rsidRPr="00BD6F46" w:rsidRDefault="008D2493" w:rsidP="008D2493">
      <w:pPr>
        <w:pStyle w:val="PL"/>
      </w:pPr>
      <w:r w:rsidRPr="00BD6F46">
        <w:t xml:space="preserve">        unauthenticatedFlag:</w:t>
      </w:r>
    </w:p>
    <w:p w14:paraId="0F15E057" w14:textId="77777777" w:rsidR="008D2493" w:rsidRPr="00BD6F46" w:rsidRDefault="008D2493" w:rsidP="008D2493">
      <w:pPr>
        <w:pStyle w:val="PL"/>
      </w:pPr>
      <w:r w:rsidRPr="00BD6F46">
        <w:lastRenderedPageBreak/>
        <w:t xml:space="preserve">          type: boolean</w:t>
      </w:r>
    </w:p>
    <w:p w14:paraId="554C28FE" w14:textId="77777777" w:rsidR="008D2493" w:rsidRPr="00BD6F46" w:rsidRDefault="008D2493" w:rsidP="008D2493">
      <w:pPr>
        <w:pStyle w:val="PL"/>
      </w:pPr>
      <w:r w:rsidRPr="00BD6F46">
        <w:t xml:space="preserve">        roamerInOut:</w:t>
      </w:r>
    </w:p>
    <w:p w14:paraId="65CD8BBC" w14:textId="77777777" w:rsidR="008D2493" w:rsidRPr="00BD6F46" w:rsidRDefault="008D2493" w:rsidP="008D2493">
      <w:pPr>
        <w:pStyle w:val="PL"/>
      </w:pPr>
      <w:r w:rsidRPr="00BD6F46">
        <w:t xml:space="preserve">          $ref: '#/components/schemas/RoamerInOut'</w:t>
      </w:r>
    </w:p>
    <w:p w14:paraId="1976A7FB" w14:textId="77777777" w:rsidR="008D2493" w:rsidRPr="00BD6F46" w:rsidRDefault="008D2493" w:rsidP="008D2493">
      <w:pPr>
        <w:pStyle w:val="PL"/>
      </w:pPr>
      <w:r w:rsidRPr="00BD6F46">
        <w:t xml:space="preserve">      required:</w:t>
      </w:r>
    </w:p>
    <w:p w14:paraId="7817053F" w14:textId="77777777" w:rsidR="008D2493" w:rsidRPr="00BD6F46" w:rsidRDefault="008D2493" w:rsidP="008D2493">
      <w:pPr>
        <w:pStyle w:val="PL"/>
      </w:pPr>
      <w:r w:rsidRPr="00BD6F46">
        <w:t xml:space="preserve">        - servedGPSI</w:t>
      </w:r>
    </w:p>
    <w:p w14:paraId="26314384" w14:textId="77777777" w:rsidR="008D2493" w:rsidRPr="00BD6F46" w:rsidRDefault="008D2493" w:rsidP="008D2493">
      <w:pPr>
        <w:pStyle w:val="PL"/>
      </w:pPr>
      <w:r w:rsidRPr="00BD6F46">
        <w:t xml:space="preserve">    PDUSessionInformation:</w:t>
      </w:r>
    </w:p>
    <w:p w14:paraId="4AF7DBB8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21B50799" w14:textId="77777777" w:rsidR="008D2493" w:rsidRPr="00BD6F46" w:rsidRDefault="008D2493" w:rsidP="008D2493">
      <w:pPr>
        <w:pStyle w:val="PL"/>
      </w:pPr>
      <w:r w:rsidRPr="00BD6F46">
        <w:t xml:space="preserve">      properties:</w:t>
      </w:r>
    </w:p>
    <w:p w14:paraId="38F145AF" w14:textId="77777777" w:rsidR="008D2493" w:rsidRPr="00BD6F46" w:rsidRDefault="008D2493" w:rsidP="008D2493">
      <w:pPr>
        <w:pStyle w:val="PL"/>
      </w:pPr>
      <w:r w:rsidRPr="00BD6F46">
        <w:t xml:space="preserve">        networkSlicingInfo:</w:t>
      </w:r>
    </w:p>
    <w:p w14:paraId="1B0B20E5" w14:textId="77777777" w:rsidR="008D2493" w:rsidRPr="00BD6F46" w:rsidRDefault="008D2493" w:rsidP="008D2493">
      <w:pPr>
        <w:pStyle w:val="PL"/>
      </w:pPr>
      <w:r w:rsidRPr="00BD6F46">
        <w:t xml:space="preserve">          $ref: '#/components/schemas/NetworkSlicingInfo'</w:t>
      </w:r>
    </w:p>
    <w:p w14:paraId="14F9AE43" w14:textId="77777777" w:rsidR="008D2493" w:rsidRPr="00BD6F46" w:rsidRDefault="008D2493" w:rsidP="008D2493">
      <w:pPr>
        <w:pStyle w:val="PL"/>
      </w:pPr>
      <w:r w:rsidRPr="00BD6F46">
        <w:t xml:space="preserve">        pduSessionID:</w:t>
      </w:r>
    </w:p>
    <w:p w14:paraId="499EF53D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'TS29571_CommonData.yaml#/components/schemas/PduSessionId'</w:t>
      </w:r>
    </w:p>
    <w:p w14:paraId="72330823" w14:textId="77777777" w:rsidR="008D2493" w:rsidRPr="00BD6F46" w:rsidRDefault="008D2493" w:rsidP="008D2493">
      <w:pPr>
        <w:pStyle w:val="PL"/>
      </w:pPr>
      <w:r w:rsidRPr="00BD6F46">
        <w:t xml:space="preserve">        pduType:</w:t>
      </w:r>
    </w:p>
    <w:p w14:paraId="2ACC24E5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'TS29571_CommonData.yaml#/components/schemas/PduSessionType'</w:t>
      </w:r>
    </w:p>
    <w:p w14:paraId="74B03A88" w14:textId="77777777" w:rsidR="008D2493" w:rsidRPr="00BD6F46" w:rsidRDefault="008D2493" w:rsidP="008D2493">
      <w:pPr>
        <w:pStyle w:val="PL"/>
      </w:pPr>
      <w:r w:rsidRPr="00BD6F46">
        <w:t xml:space="preserve">        sscMode:</w:t>
      </w:r>
    </w:p>
    <w:p w14:paraId="27C26F57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'TS29571_CommonData.yaml#/components/schemas/SscMode'</w:t>
      </w:r>
    </w:p>
    <w:p w14:paraId="693620DD" w14:textId="77777777" w:rsidR="008D2493" w:rsidRPr="00BD6F46" w:rsidRDefault="008D2493" w:rsidP="008D2493">
      <w:pPr>
        <w:pStyle w:val="PL"/>
      </w:pPr>
      <w:r w:rsidRPr="00BD6F46">
        <w:t xml:space="preserve">        hPlmnId:</w:t>
      </w:r>
    </w:p>
    <w:p w14:paraId="5C97AA55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'TS29571_CommonData.yaml#/components/schemas/PlmnId'</w:t>
      </w:r>
    </w:p>
    <w:p w14:paraId="416E55DF" w14:textId="77777777" w:rsidR="008D2493" w:rsidRPr="00BD6F46" w:rsidRDefault="008D2493" w:rsidP="008D2493">
      <w:pPr>
        <w:pStyle w:val="PL"/>
      </w:pPr>
      <w:r w:rsidRPr="00BD6F46">
        <w:t xml:space="preserve">        servingNetworkFunctionID:</w:t>
      </w:r>
    </w:p>
    <w:p w14:paraId="40E1216E" w14:textId="77777777" w:rsidR="008D2493" w:rsidRPr="00BD6F46" w:rsidRDefault="008D2493" w:rsidP="008D2493">
      <w:pPr>
        <w:pStyle w:val="PL"/>
      </w:pPr>
      <w:r w:rsidRPr="00BD6F46">
        <w:t xml:space="preserve">          $ref: '#/components/schemas/ServingNetworkFunctionID'</w:t>
      </w:r>
    </w:p>
    <w:p w14:paraId="17CC5580" w14:textId="77777777" w:rsidR="008D2493" w:rsidRPr="00BD6F46" w:rsidRDefault="008D2493" w:rsidP="008D2493">
      <w:pPr>
        <w:pStyle w:val="PL"/>
      </w:pPr>
      <w:r w:rsidRPr="00BD6F46">
        <w:t xml:space="preserve">        ratType:</w:t>
      </w:r>
    </w:p>
    <w:p w14:paraId="14F8CF7E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'TS29571_CommonData.yaml#/components/schemas/RatType'</w:t>
      </w:r>
    </w:p>
    <w:p w14:paraId="283CCCE6" w14:textId="77777777" w:rsidR="008D2493" w:rsidRPr="00BD6F46" w:rsidRDefault="008D2493" w:rsidP="008D2493">
      <w:pPr>
        <w:pStyle w:val="PL"/>
      </w:pPr>
      <w:r w:rsidRPr="00BD6F46">
        <w:t xml:space="preserve">        dnnId:</w:t>
      </w:r>
    </w:p>
    <w:p w14:paraId="3F8D48E7" w14:textId="77777777" w:rsidR="008D2493" w:rsidRPr="00BD6F46" w:rsidRDefault="008D2493" w:rsidP="008D2493">
      <w:pPr>
        <w:pStyle w:val="PL"/>
      </w:pPr>
      <w:r w:rsidRPr="00BD6F46">
        <w:t xml:space="preserve">          type: string</w:t>
      </w:r>
    </w:p>
    <w:p w14:paraId="2A32AC59" w14:textId="77777777" w:rsidR="008D2493" w:rsidRPr="00BD6F46" w:rsidRDefault="008D2493" w:rsidP="008D2493">
      <w:pPr>
        <w:pStyle w:val="PL"/>
      </w:pPr>
      <w:r w:rsidRPr="00BD6F46">
        <w:t xml:space="preserve">        chargingCharacteristics:</w:t>
      </w:r>
    </w:p>
    <w:p w14:paraId="750A916B" w14:textId="77777777" w:rsidR="008D2493" w:rsidRPr="00BD6F46" w:rsidRDefault="008D2493" w:rsidP="008D2493">
      <w:pPr>
        <w:pStyle w:val="PL"/>
      </w:pPr>
      <w:r w:rsidRPr="00BD6F46">
        <w:t xml:space="preserve">          type: string</w:t>
      </w:r>
    </w:p>
    <w:p w14:paraId="3179B3D4" w14:textId="77777777" w:rsidR="008D2493" w:rsidRPr="00BD6F46" w:rsidRDefault="008D2493" w:rsidP="008D2493">
      <w:pPr>
        <w:pStyle w:val="PL"/>
      </w:pPr>
      <w:r w:rsidRPr="00BD6F46">
        <w:t xml:space="preserve">        chargingCharacteristicsSelectionMode:</w:t>
      </w:r>
    </w:p>
    <w:p w14:paraId="24F48C88" w14:textId="77777777" w:rsidR="008D2493" w:rsidRPr="00BD6F46" w:rsidRDefault="008D2493" w:rsidP="008D2493">
      <w:pPr>
        <w:pStyle w:val="PL"/>
      </w:pPr>
      <w:r w:rsidRPr="00BD6F46">
        <w:t xml:space="preserve">          $ref: '#/components/schemas/ChargingCharacteristicsSelectionMode'</w:t>
      </w:r>
    </w:p>
    <w:p w14:paraId="54BFFFF1" w14:textId="77777777" w:rsidR="008D2493" w:rsidRPr="00BD6F46" w:rsidRDefault="008D2493" w:rsidP="008D2493">
      <w:pPr>
        <w:pStyle w:val="PL"/>
      </w:pPr>
      <w:r w:rsidRPr="00BD6F46">
        <w:t xml:space="preserve">        startTime:</w:t>
      </w:r>
    </w:p>
    <w:p w14:paraId="64CAA5C7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'TS29571_CommonData.yaml#/components/schemas/DateTime'</w:t>
      </w:r>
    </w:p>
    <w:p w14:paraId="4D46AC58" w14:textId="77777777" w:rsidR="008D2493" w:rsidRPr="00BD6F46" w:rsidRDefault="008D2493" w:rsidP="008D2493">
      <w:pPr>
        <w:pStyle w:val="PL"/>
      </w:pPr>
      <w:r w:rsidRPr="00BD6F46">
        <w:t xml:space="preserve">        stopTime:</w:t>
      </w:r>
    </w:p>
    <w:p w14:paraId="2B4E78C6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'TS29571_CommonData.yaml#/components/schemas/DateTime'</w:t>
      </w:r>
    </w:p>
    <w:p w14:paraId="7C7BFE5F" w14:textId="77777777" w:rsidR="008D2493" w:rsidRPr="00BD6F46" w:rsidRDefault="008D2493" w:rsidP="008D2493">
      <w:pPr>
        <w:pStyle w:val="PL"/>
      </w:pPr>
      <w:r w:rsidRPr="00BD6F46">
        <w:t xml:space="preserve">        3gppPSDataOffStatus:</w:t>
      </w:r>
    </w:p>
    <w:p w14:paraId="3BDA766D" w14:textId="77777777" w:rsidR="008D2493" w:rsidRPr="00BD6F46" w:rsidRDefault="008D2493" w:rsidP="008D2493">
      <w:pPr>
        <w:pStyle w:val="PL"/>
      </w:pPr>
      <w:r w:rsidRPr="00BD6F46">
        <w:t xml:space="preserve">          $ref: '#/components/schemas/3GPPPSDataOffStatus'</w:t>
      </w:r>
    </w:p>
    <w:p w14:paraId="46FE0D70" w14:textId="77777777" w:rsidR="008D2493" w:rsidRPr="00BD6F46" w:rsidRDefault="008D2493" w:rsidP="008D2493">
      <w:pPr>
        <w:pStyle w:val="PL"/>
      </w:pPr>
      <w:r w:rsidRPr="00BD6F46">
        <w:t xml:space="preserve">        sessionStopIndicator:</w:t>
      </w:r>
    </w:p>
    <w:p w14:paraId="1B56535D" w14:textId="77777777" w:rsidR="008D2493" w:rsidRPr="00BD6F46" w:rsidRDefault="008D2493" w:rsidP="008D2493">
      <w:pPr>
        <w:pStyle w:val="PL"/>
      </w:pPr>
      <w:r w:rsidRPr="00BD6F46">
        <w:t xml:space="preserve">          type: boolean</w:t>
      </w:r>
    </w:p>
    <w:p w14:paraId="59C8C9CF" w14:textId="77777777" w:rsidR="008D2493" w:rsidRPr="00BD6F46" w:rsidRDefault="008D2493" w:rsidP="008D2493">
      <w:pPr>
        <w:pStyle w:val="PL"/>
      </w:pPr>
      <w:r w:rsidRPr="00BD6F46">
        <w:t xml:space="preserve">        pduAddress:</w:t>
      </w:r>
    </w:p>
    <w:p w14:paraId="06F2FECB" w14:textId="77777777" w:rsidR="008D2493" w:rsidRPr="00BD6F46" w:rsidRDefault="008D2493" w:rsidP="008D2493">
      <w:pPr>
        <w:pStyle w:val="PL"/>
      </w:pPr>
      <w:r w:rsidRPr="00BD6F46">
        <w:t xml:space="preserve">          $ref: '#/components/schemas/PDUAddress'</w:t>
      </w:r>
    </w:p>
    <w:p w14:paraId="33255723" w14:textId="77777777" w:rsidR="008D2493" w:rsidRPr="00BD6F46" w:rsidRDefault="008D2493" w:rsidP="008D2493">
      <w:pPr>
        <w:pStyle w:val="PL"/>
      </w:pPr>
      <w:r w:rsidRPr="00BD6F46">
        <w:t xml:space="preserve">        diagnostics:</w:t>
      </w:r>
    </w:p>
    <w:p w14:paraId="3A8CA5B1" w14:textId="77777777" w:rsidR="008D2493" w:rsidRPr="00BD6F46" w:rsidRDefault="008D2493" w:rsidP="008D2493">
      <w:pPr>
        <w:pStyle w:val="PL"/>
      </w:pPr>
      <w:r w:rsidRPr="00BD6F46">
        <w:t xml:space="preserve">          $ref: '#/components/schemas/Diagnostics'</w:t>
      </w:r>
    </w:p>
    <w:p w14:paraId="40BD582F" w14:textId="77777777" w:rsidR="008D2493" w:rsidRPr="00BD6F46" w:rsidRDefault="008D2493" w:rsidP="008D2493">
      <w:pPr>
        <w:pStyle w:val="PL"/>
      </w:pPr>
      <w:r w:rsidRPr="00BD6F46">
        <w:t xml:space="preserve">        qoSInformation:</w:t>
      </w:r>
    </w:p>
    <w:p w14:paraId="3AECD798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'TS29571_CommonData.yaml#/components/schemas/DefaultQosInformation'</w:t>
      </w:r>
    </w:p>
    <w:p w14:paraId="2B17B7DD" w14:textId="77777777" w:rsidR="008D2493" w:rsidRPr="00BD6F46" w:rsidRDefault="008D2493" w:rsidP="008D2493">
      <w:pPr>
        <w:pStyle w:val="PL"/>
      </w:pPr>
      <w:r w:rsidRPr="00BD6F46">
        <w:t xml:space="preserve">        servingCNPlmnId:</w:t>
      </w:r>
    </w:p>
    <w:p w14:paraId="47F5645D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'TS29571_CommonData.yaml#/components/schemas/PlmnId'</w:t>
      </w:r>
    </w:p>
    <w:p w14:paraId="2C181DC7" w14:textId="77777777" w:rsidR="008D2493" w:rsidRPr="00BD6F46" w:rsidRDefault="008D2493" w:rsidP="008D2493">
      <w:pPr>
        <w:pStyle w:val="PL"/>
      </w:pPr>
      <w:r w:rsidRPr="00BD6F46">
        <w:t xml:space="preserve">      required:</w:t>
      </w:r>
    </w:p>
    <w:p w14:paraId="343B148A" w14:textId="77777777" w:rsidR="008D2493" w:rsidRPr="00BD6F46" w:rsidRDefault="008D2493" w:rsidP="008D2493">
      <w:pPr>
        <w:pStyle w:val="PL"/>
      </w:pPr>
      <w:r w:rsidRPr="00BD6F46">
        <w:t xml:space="preserve">        - pduSessionID</w:t>
      </w:r>
    </w:p>
    <w:p w14:paraId="598FC347" w14:textId="77777777" w:rsidR="008D2493" w:rsidRPr="00BD6F46" w:rsidRDefault="008D2493" w:rsidP="008D2493">
      <w:pPr>
        <w:pStyle w:val="PL"/>
      </w:pPr>
      <w:r w:rsidRPr="00BD6F46">
        <w:t xml:space="preserve">        - dnnId</w:t>
      </w:r>
    </w:p>
    <w:p w14:paraId="7B437021" w14:textId="77777777" w:rsidR="008D2493" w:rsidRPr="00BD6F46" w:rsidRDefault="008D2493" w:rsidP="008D2493">
      <w:pPr>
        <w:pStyle w:val="PL"/>
      </w:pPr>
      <w:r w:rsidRPr="00BD6F46">
        <w:t xml:space="preserve">    PDUContainerInformation:</w:t>
      </w:r>
    </w:p>
    <w:p w14:paraId="65318D0F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38FD6805" w14:textId="77777777" w:rsidR="008D2493" w:rsidRPr="00BD6F46" w:rsidRDefault="008D2493" w:rsidP="008D2493">
      <w:pPr>
        <w:pStyle w:val="PL"/>
      </w:pPr>
      <w:r w:rsidRPr="00BD6F46">
        <w:t xml:space="preserve">      properties:</w:t>
      </w:r>
    </w:p>
    <w:p w14:paraId="6C8C4D0C" w14:textId="77777777" w:rsidR="008D2493" w:rsidRPr="00BD6F46" w:rsidRDefault="008D2493" w:rsidP="008D2493">
      <w:pPr>
        <w:pStyle w:val="PL"/>
      </w:pPr>
      <w:r w:rsidRPr="00BD6F46">
        <w:t xml:space="preserve">        timeofFirstUsage:</w:t>
      </w:r>
    </w:p>
    <w:p w14:paraId="5D74BF44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'TS29571_CommonData.yaml#/components/schemas/DateTime'</w:t>
      </w:r>
    </w:p>
    <w:p w14:paraId="62DA81EC" w14:textId="77777777" w:rsidR="008D2493" w:rsidRPr="00BD6F46" w:rsidRDefault="008D2493" w:rsidP="008D2493">
      <w:pPr>
        <w:pStyle w:val="PL"/>
      </w:pPr>
      <w:r w:rsidRPr="00BD6F46">
        <w:t xml:space="preserve">        timeofLastUsage:</w:t>
      </w:r>
    </w:p>
    <w:p w14:paraId="73B71BFD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'TS29571_CommonData.yaml#/components/schemas/DateTime'</w:t>
      </w:r>
    </w:p>
    <w:p w14:paraId="52B9B045" w14:textId="77777777" w:rsidR="008D2493" w:rsidRPr="00BD6F46" w:rsidRDefault="008D2493" w:rsidP="008D2493">
      <w:pPr>
        <w:pStyle w:val="PL"/>
      </w:pPr>
      <w:r w:rsidRPr="00BD6F46">
        <w:t xml:space="preserve">        qoSInformation:</w:t>
      </w:r>
    </w:p>
    <w:p w14:paraId="38AC2E8B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14:paraId="40825E6B" w14:textId="77777777" w:rsidR="008D2493" w:rsidRPr="00BD6F46" w:rsidRDefault="008D2493" w:rsidP="008D2493">
      <w:pPr>
        <w:pStyle w:val="PL"/>
      </w:pPr>
      <w:r w:rsidRPr="00BD6F46">
        <w:t xml:space="preserve">        aFCorrelationInformation:</w:t>
      </w:r>
    </w:p>
    <w:p w14:paraId="646CF321" w14:textId="77777777" w:rsidR="008D2493" w:rsidRPr="00BD6F46" w:rsidRDefault="008D2493" w:rsidP="008D2493">
      <w:pPr>
        <w:pStyle w:val="PL"/>
      </w:pPr>
      <w:r w:rsidRPr="00BD6F46">
        <w:t xml:space="preserve">          type: string</w:t>
      </w:r>
    </w:p>
    <w:p w14:paraId="42B82509" w14:textId="77777777" w:rsidR="008D2493" w:rsidRPr="00BD6F46" w:rsidRDefault="008D2493" w:rsidP="008D2493">
      <w:pPr>
        <w:pStyle w:val="PL"/>
      </w:pPr>
      <w:r w:rsidRPr="00BD6F46">
        <w:t xml:space="preserve">        userLocationInformation:</w:t>
      </w:r>
    </w:p>
    <w:p w14:paraId="2D71A143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'TS29571_CommonData.yaml#/components/schemas/UserLocation'</w:t>
      </w:r>
    </w:p>
    <w:p w14:paraId="7B445CC1" w14:textId="77777777" w:rsidR="008D2493" w:rsidRPr="00BD6F46" w:rsidRDefault="008D2493" w:rsidP="008D2493">
      <w:pPr>
        <w:pStyle w:val="PL"/>
      </w:pPr>
      <w:r w:rsidRPr="00BD6F46">
        <w:t xml:space="preserve">        uetimeZone:</w:t>
      </w:r>
    </w:p>
    <w:p w14:paraId="08A75B04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'TS29571_CommonData.yaml#/components/schemas/TimeZone'</w:t>
      </w:r>
    </w:p>
    <w:p w14:paraId="175B6885" w14:textId="77777777" w:rsidR="008D2493" w:rsidRPr="00BD6F46" w:rsidRDefault="008D2493" w:rsidP="008D2493">
      <w:pPr>
        <w:pStyle w:val="PL"/>
      </w:pPr>
      <w:r w:rsidRPr="00BD6F46">
        <w:t xml:space="preserve">        rATType:</w:t>
      </w:r>
    </w:p>
    <w:p w14:paraId="28C57568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'TS29571_CommonData.yaml#/components/schemas/RatType'</w:t>
      </w:r>
    </w:p>
    <w:p w14:paraId="3A35EE60" w14:textId="77777777" w:rsidR="008D2493" w:rsidRPr="00BD6F46" w:rsidRDefault="008D2493" w:rsidP="008D2493">
      <w:pPr>
        <w:pStyle w:val="PL"/>
      </w:pPr>
      <w:r w:rsidRPr="00BD6F46">
        <w:t xml:space="preserve">        servingNodeID:</w:t>
      </w:r>
    </w:p>
    <w:p w14:paraId="42069950" w14:textId="77777777" w:rsidR="008D2493" w:rsidRPr="00BD6F46" w:rsidRDefault="008D2493" w:rsidP="008D2493">
      <w:pPr>
        <w:pStyle w:val="PL"/>
      </w:pPr>
      <w:r w:rsidRPr="00BD6F46">
        <w:t xml:space="preserve">          type: array</w:t>
      </w:r>
    </w:p>
    <w:p w14:paraId="123473FF" w14:textId="77777777" w:rsidR="008D2493" w:rsidRPr="00BD6F46" w:rsidRDefault="008D2493" w:rsidP="008D2493">
      <w:pPr>
        <w:pStyle w:val="PL"/>
      </w:pPr>
      <w:r w:rsidRPr="00BD6F46">
        <w:t xml:space="preserve">          items:</w:t>
      </w:r>
    </w:p>
    <w:p w14:paraId="0152C0A0" w14:textId="77777777" w:rsidR="008D2493" w:rsidRPr="00BD6F46" w:rsidRDefault="008D2493" w:rsidP="008D2493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14:paraId="5EB47C6F" w14:textId="77777777" w:rsidR="008D2493" w:rsidRPr="00BD6F46" w:rsidRDefault="008D2493" w:rsidP="008D2493">
      <w:pPr>
        <w:pStyle w:val="PL"/>
      </w:pPr>
      <w:r w:rsidRPr="00BD6F46">
        <w:t xml:space="preserve">          minItems: 0</w:t>
      </w:r>
    </w:p>
    <w:p w14:paraId="4D16A503" w14:textId="77777777" w:rsidR="008D2493" w:rsidRPr="00BD6F46" w:rsidRDefault="008D2493" w:rsidP="008D2493">
      <w:pPr>
        <w:pStyle w:val="PL"/>
      </w:pPr>
      <w:r w:rsidRPr="00BD6F46">
        <w:t xml:space="preserve">        presenceReportingAreaInformation:</w:t>
      </w:r>
    </w:p>
    <w:p w14:paraId="78C53E9A" w14:textId="77777777" w:rsidR="008D2493" w:rsidRPr="00BD6F46" w:rsidRDefault="008D2493" w:rsidP="008D2493">
      <w:pPr>
        <w:pStyle w:val="PL"/>
      </w:pPr>
      <w:r w:rsidRPr="00BD6F46">
        <w:t xml:space="preserve">          type: object</w:t>
      </w:r>
    </w:p>
    <w:p w14:paraId="41FF83F8" w14:textId="77777777" w:rsidR="008D2493" w:rsidRPr="00BD6F46" w:rsidRDefault="008D2493" w:rsidP="008D2493">
      <w:pPr>
        <w:pStyle w:val="PL"/>
      </w:pPr>
      <w:r w:rsidRPr="00BD6F46">
        <w:t xml:space="preserve">          additionalProperties:</w:t>
      </w:r>
    </w:p>
    <w:p w14:paraId="02769BD6" w14:textId="77777777" w:rsidR="008D2493" w:rsidRPr="00BD6F46" w:rsidRDefault="008D2493" w:rsidP="008D249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B4512F2" w14:textId="77777777" w:rsidR="008D2493" w:rsidRPr="00BD6F46" w:rsidRDefault="008D2493" w:rsidP="008D2493">
      <w:pPr>
        <w:pStyle w:val="PL"/>
      </w:pPr>
      <w:r w:rsidRPr="00BD6F46">
        <w:t xml:space="preserve">          minProperties: 0</w:t>
      </w:r>
    </w:p>
    <w:p w14:paraId="43F49C37" w14:textId="77777777" w:rsidR="008D2493" w:rsidRPr="00BD6F46" w:rsidRDefault="008D2493" w:rsidP="008D2493">
      <w:pPr>
        <w:pStyle w:val="PL"/>
      </w:pPr>
      <w:r w:rsidRPr="00BD6F46">
        <w:t xml:space="preserve">        3gppPSDataOffStatus:</w:t>
      </w:r>
    </w:p>
    <w:p w14:paraId="1A19D3B5" w14:textId="77777777" w:rsidR="008D2493" w:rsidRPr="00BD6F46" w:rsidRDefault="008D2493" w:rsidP="008D2493">
      <w:pPr>
        <w:pStyle w:val="PL"/>
      </w:pPr>
      <w:r w:rsidRPr="00BD6F46">
        <w:t xml:space="preserve">          $ref: '#/components/schemas/3GPPPSDataOffStatus'</w:t>
      </w:r>
    </w:p>
    <w:p w14:paraId="6BDB858B" w14:textId="77777777" w:rsidR="008D2493" w:rsidRPr="00BD6F46" w:rsidRDefault="008D2493" w:rsidP="008D2493">
      <w:pPr>
        <w:pStyle w:val="PL"/>
      </w:pPr>
      <w:r w:rsidRPr="00BD6F46">
        <w:t xml:space="preserve">        sponsorIdentity:</w:t>
      </w:r>
    </w:p>
    <w:p w14:paraId="5F9F0793" w14:textId="77777777" w:rsidR="008D2493" w:rsidRPr="00BD6F46" w:rsidRDefault="008D2493" w:rsidP="008D2493">
      <w:pPr>
        <w:pStyle w:val="PL"/>
      </w:pPr>
      <w:r w:rsidRPr="00BD6F46">
        <w:t xml:space="preserve">          type: string</w:t>
      </w:r>
    </w:p>
    <w:p w14:paraId="72F289C3" w14:textId="77777777" w:rsidR="008D2493" w:rsidRPr="00BD6F46" w:rsidRDefault="008D2493" w:rsidP="008D2493">
      <w:pPr>
        <w:pStyle w:val="PL"/>
      </w:pPr>
      <w:r w:rsidRPr="00BD6F46">
        <w:lastRenderedPageBreak/>
        <w:t xml:space="preserve">        applicationserviceProviderIdentity:</w:t>
      </w:r>
    </w:p>
    <w:p w14:paraId="5D9BE53D" w14:textId="77777777" w:rsidR="008D2493" w:rsidRPr="00BD6F46" w:rsidRDefault="008D2493" w:rsidP="008D2493">
      <w:pPr>
        <w:pStyle w:val="PL"/>
      </w:pPr>
      <w:r w:rsidRPr="00BD6F46">
        <w:t xml:space="preserve">          type: string</w:t>
      </w:r>
    </w:p>
    <w:p w14:paraId="40B6487A" w14:textId="77777777" w:rsidR="008D2493" w:rsidRPr="00BD6F46" w:rsidRDefault="008D2493" w:rsidP="008D2493">
      <w:pPr>
        <w:pStyle w:val="PL"/>
      </w:pPr>
      <w:r w:rsidRPr="00BD6F46">
        <w:t xml:space="preserve">        chargingRuleBaseName:</w:t>
      </w:r>
    </w:p>
    <w:p w14:paraId="2C0738B4" w14:textId="77777777" w:rsidR="008D2493" w:rsidRPr="00BD6F46" w:rsidRDefault="008D2493" w:rsidP="008D2493">
      <w:pPr>
        <w:pStyle w:val="PL"/>
      </w:pPr>
      <w:r w:rsidRPr="00BD6F46">
        <w:t xml:space="preserve">          type: string</w:t>
      </w:r>
    </w:p>
    <w:p w14:paraId="2C1716B3" w14:textId="77777777" w:rsidR="008D2493" w:rsidRPr="00BD6F46" w:rsidRDefault="008D2493" w:rsidP="008D2493">
      <w:pPr>
        <w:pStyle w:val="PL"/>
      </w:pPr>
      <w:r w:rsidRPr="00BD6F46">
        <w:t xml:space="preserve">    NetworkSlicingInfo:</w:t>
      </w:r>
    </w:p>
    <w:p w14:paraId="0CCEAB8B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6F97B727" w14:textId="77777777" w:rsidR="008D2493" w:rsidRPr="00BD6F46" w:rsidRDefault="008D2493" w:rsidP="008D2493">
      <w:pPr>
        <w:pStyle w:val="PL"/>
      </w:pPr>
      <w:r w:rsidRPr="00BD6F46">
        <w:t xml:space="preserve">      properties:</w:t>
      </w:r>
    </w:p>
    <w:p w14:paraId="2A5A5432" w14:textId="77777777" w:rsidR="008D2493" w:rsidRPr="00BD6F46" w:rsidRDefault="008D2493" w:rsidP="008D2493">
      <w:pPr>
        <w:pStyle w:val="PL"/>
      </w:pPr>
      <w:r w:rsidRPr="00BD6F46">
        <w:t xml:space="preserve">        sNSSAI:</w:t>
      </w:r>
    </w:p>
    <w:p w14:paraId="665CD3E9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'TS29571_CommonData.yaml#/components/schemas/Snssai'</w:t>
      </w:r>
    </w:p>
    <w:p w14:paraId="123A7201" w14:textId="77777777" w:rsidR="008D2493" w:rsidRPr="00BD6F46" w:rsidRDefault="008D2493" w:rsidP="008D2493">
      <w:pPr>
        <w:pStyle w:val="PL"/>
      </w:pPr>
      <w:r w:rsidRPr="00BD6F46">
        <w:t xml:space="preserve">      required:</w:t>
      </w:r>
    </w:p>
    <w:p w14:paraId="67345A77" w14:textId="77777777" w:rsidR="008D2493" w:rsidRPr="00BD6F46" w:rsidRDefault="008D2493" w:rsidP="008D2493">
      <w:pPr>
        <w:pStyle w:val="PL"/>
      </w:pPr>
      <w:r w:rsidRPr="00BD6F46">
        <w:t xml:space="preserve">        - sNSSAI</w:t>
      </w:r>
    </w:p>
    <w:p w14:paraId="5E7F79B8" w14:textId="77777777" w:rsidR="008D2493" w:rsidRPr="00BD6F46" w:rsidRDefault="008D2493" w:rsidP="008D2493">
      <w:pPr>
        <w:pStyle w:val="PL"/>
      </w:pPr>
      <w:r w:rsidRPr="00BD6F46">
        <w:t xml:space="preserve">    PDUAddress:</w:t>
      </w:r>
    </w:p>
    <w:p w14:paraId="5B6D76A9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116E240A" w14:textId="77777777" w:rsidR="008D2493" w:rsidRPr="00BD6F46" w:rsidRDefault="008D2493" w:rsidP="008D2493">
      <w:pPr>
        <w:pStyle w:val="PL"/>
      </w:pPr>
      <w:r w:rsidRPr="00BD6F46">
        <w:t xml:space="preserve">      properties:</w:t>
      </w:r>
    </w:p>
    <w:p w14:paraId="496943A9" w14:textId="77777777" w:rsidR="008D2493" w:rsidRPr="00BD6F46" w:rsidRDefault="008D2493" w:rsidP="008D2493">
      <w:pPr>
        <w:pStyle w:val="PL"/>
      </w:pPr>
      <w:r w:rsidRPr="00BD6F46">
        <w:t xml:space="preserve">        pduIPv4Address:</w:t>
      </w:r>
    </w:p>
    <w:p w14:paraId="665594CA" w14:textId="77777777" w:rsidR="008D2493" w:rsidRPr="00BD6F46" w:rsidRDefault="008D2493" w:rsidP="008D2493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C3A06E2" w14:textId="77777777" w:rsidR="008D2493" w:rsidRPr="00BD6F46" w:rsidRDefault="008D2493" w:rsidP="008D2493">
      <w:pPr>
        <w:pStyle w:val="PL"/>
      </w:pPr>
      <w:r w:rsidRPr="00BD6F46">
        <w:t xml:space="preserve">        pduIPv6Address:</w:t>
      </w:r>
    </w:p>
    <w:p w14:paraId="592715D2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'TS29571_CommonData.yaml#/components/schemas/Ipv6Addr'</w:t>
      </w:r>
    </w:p>
    <w:p w14:paraId="4B7CEDBC" w14:textId="77777777" w:rsidR="008D2493" w:rsidRPr="00BD6F46" w:rsidRDefault="008D2493" w:rsidP="008D2493">
      <w:pPr>
        <w:pStyle w:val="PL"/>
      </w:pPr>
      <w:r w:rsidRPr="00BD6F46">
        <w:t xml:space="preserve">        pduAddressprefixlength:</w:t>
      </w:r>
    </w:p>
    <w:p w14:paraId="12B913FA" w14:textId="77777777" w:rsidR="008D2493" w:rsidRPr="00BD6F46" w:rsidRDefault="008D2493" w:rsidP="008D2493">
      <w:pPr>
        <w:pStyle w:val="PL"/>
      </w:pPr>
      <w:r w:rsidRPr="00BD6F46">
        <w:t xml:space="preserve">          type: integer</w:t>
      </w:r>
    </w:p>
    <w:p w14:paraId="614006A8" w14:textId="77777777" w:rsidR="008D2493" w:rsidRPr="00BD6F46" w:rsidRDefault="008D2493" w:rsidP="008D2493">
      <w:pPr>
        <w:pStyle w:val="PL"/>
      </w:pPr>
      <w:r w:rsidRPr="00BD6F46">
        <w:t xml:space="preserve">        IPv4dynamicAddressFlag:</w:t>
      </w:r>
    </w:p>
    <w:p w14:paraId="704C34A5" w14:textId="77777777" w:rsidR="008D2493" w:rsidRPr="00BD6F46" w:rsidRDefault="008D2493" w:rsidP="008D2493">
      <w:pPr>
        <w:pStyle w:val="PL"/>
      </w:pPr>
      <w:r w:rsidRPr="00BD6F46">
        <w:t xml:space="preserve">          type: boolean</w:t>
      </w:r>
    </w:p>
    <w:p w14:paraId="368C8113" w14:textId="77777777" w:rsidR="008D2493" w:rsidRPr="00BD6F46" w:rsidRDefault="008D2493" w:rsidP="008D2493">
      <w:pPr>
        <w:pStyle w:val="PL"/>
      </w:pPr>
      <w:r w:rsidRPr="00BD6F46">
        <w:t xml:space="preserve">        IPv6dynamicAddressFlag:</w:t>
      </w:r>
    </w:p>
    <w:p w14:paraId="4740755E" w14:textId="77777777" w:rsidR="008D2493" w:rsidRPr="00BD6F46" w:rsidRDefault="008D2493" w:rsidP="008D2493">
      <w:pPr>
        <w:pStyle w:val="PL"/>
      </w:pPr>
      <w:r w:rsidRPr="00BD6F46">
        <w:t xml:space="preserve">          type: boolean</w:t>
      </w:r>
    </w:p>
    <w:p w14:paraId="0EE36B39" w14:textId="77777777" w:rsidR="008D2493" w:rsidRPr="00BD6F46" w:rsidRDefault="008D2493" w:rsidP="008D2493">
      <w:pPr>
        <w:pStyle w:val="PL"/>
      </w:pPr>
      <w:r w:rsidRPr="00BD6F46">
        <w:t xml:space="preserve">    ServingNetworkFunctionID:</w:t>
      </w:r>
    </w:p>
    <w:p w14:paraId="4595158A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036832F1" w14:textId="77777777" w:rsidR="008D2493" w:rsidRPr="00BD6F46" w:rsidRDefault="008D2493" w:rsidP="008D2493">
      <w:pPr>
        <w:pStyle w:val="PL"/>
      </w:pPr>
      <w:r w:rsidRPr="00BD6F46">
        <w:t xml:space="preserve">      properties:</w:t>
      </w:r>
    </w:p>
    <w:p w14:paraId="4F76F8EE" w14:textId="77777777" w:rsidR="008D2493" w:rsidRPr="00BD6F46" w:rsidRDefault="008D2493" w:rsidP="008D2493">
      <w:pPr>
        <w:pStyle w:val="PL"/>
      </w:pPr>
      <w:r w:rsidRPr="00BD6F46">
        <w:t xml:space="preserve">        servingNetworkFunctionName:</w:t>
      </w:r>
    </w:p>
    <w:p w14:paraId="223890D7" w14:textId="77777777" w:rsidR="008D2493" w:rsidRPr="00BD6F46" w:rsidRDefault="008D2493" w:rsidP="008D2493">
      <w:pPr>
        <w:pStyle w:val="PL"/>
      </w:pPr>
      <w:r w:rsidRPr="00BD6F46">
        <w:t xml:space="preserve">          type: string</w:t>
      </w:r>
    </w:p>
    <w:p w14:paraId="6F193B6E" w14:textId="77777777" w:rsidR="008D2493" w:rsidRPr="00BD6F46" w:rsidRDefault="008D2493" w:rsidP="008D2493">
      <w:pPr>
        <w:pStyle w:val="PL"/>
      </w:pPr>
      <w:r w:rsidRPr="00BD6F46">
        <w:t xml:space="preserve">        servingNetworkFunctionInstanceid:</w:t>
      </w:r>
    </w:p>
    <w:p w14:paraId="3609D50F" w14:textId="77777777" w:rsidR="008D2493" w:rsidRDefault="008D2493" w:rsidP="008D2493">
      <w:pPr>
        <w:pStyle w:val="PL"/>
      </w:pPr>
      <w:r w:rsidRPr="00BD6F46">
        <w:t xml:space="preserve">          type: string</w:t>
      </w:r>
    </w:p>
    <w:p w14:paraId="323F8215" w14:textId="77777777" w:rsidR="008D2493" w:rsidRPr="00BD6F46" w:rsidRDefault="008D2493" w:rsidP="008D2493">
      <w:pPr>
        <w:pStyle w:val="PL"/>
      </w:pPr>
      <w:r w:rsidRPr="00BD6F46">
        <w:t xml:space="preserve">        </w:t>
      </w:r>
      <w:r>
        <w:t>gUAMI</w:t>
      </w:r>
      <w:r w:rsidRPr="00BD6F46">
        <w:t>:</w:t>
      </w:r>
    </w:p>
    <w:p w14:paraId="496E2D1B" w14:textId="77777777" w:rsidR="008D2493" w:rsidRPr="00BD6F46" w:rsidRDefault="008D2493" w:rsidP="008D2493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Guami</w:t>
      </w:r>
      <w:r w:rsidRPr="00BD6F46">
        <w:t>'</w:t>
      </w:r>
    </w:p>
    <w:p w14:paraId="22C5379B" w14:textId="77777777" w:rsidR="008D2493" w:rsidRPr="00BD6F46" w:rsidRDefault="008D2493" w:rsidP="008D2493">
      <w:pPr>
        <w:pStyle w:val="PL"/>
      </w:pPr>
      <w:r w:rsidRPr="00BD6F46">
        <w:t xml:space="preserve">    RoamingQBCInformation:</w:t>
      </w:r>
    </w:p>
    <w:p w14:paraId="02F30423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3FF2697D" w14:textId="77777777" w:rsidR="008D2493" w:rsidRPr="00BD6F46" w:rsidRDefault="008D2493" w:rsidP="008D2493">
      <w:pPr>
        <w:pStyle w:val="PL"/>
      </w:pPr>
      <w:r w:rsidRPr="00BD6F46">
        <w:t xml:space="preserve">      properties:</w:t>
      </w:r>
    </w:p>
    <w:p w14:paraId="51C5B1C9" w14:textId="77777777" w:rsidR="008D2493" w:rsidRPr="00BD6F46" w:rsidRDefault="008D2493" w:rsidP="008D2493">
      <w:pPr>
        <w:pStyle w:val="PL"/>
      </w:pPr>
      <w:r w:rsidRPr="00BD6F46">
        <w:t xml:space="preserve">        multipleQFIcontainer:</w:t>
      </w:r>
    </w:p>
    <w:p w14:paraId="2842408A" w14:textId="77777777" w:rsidR="008D2493" w:rsidRPr="00BD6F46" w:rsidRDefault="008D2493" w:rsidP="008D2493">
      <w:pPr>
        <w:pStyle w:val="PL"/>
      </w:pPr>
      <w:r w:rsidRPr="00BD6F46">
        <w:t xml:space="preserve">          type: array</w:t>
      </w:r>
    </w:p>
    <w:p w14:paraId="10B2C3C7" w14:textId="77777777" w:rsidR="008D2493" w:rsidRPr="00BD6F46" w:rsidRDefault="008D2493" w:rsidP="008D2493">
      <w:pPr>
        <w:pStyle w:val="PL"/>
      </w:pPr>
      <w:r w:rsidRPr="00BD6F46">
        <w:t xml:space="preserve">          items:</w:t>
      </w:r>
    </w:p>
    <w:p w14:paraId="350D745F" w14:textId="77777777" w:rsidR="008D2493" w:rsidRPr="00BD6F46" w:rsidRDefault="008D2493" w:rsidP="008D2493">
      <w:pPr>
        <w:pStyle w:val="PL"/>
      </w:pPr>
      <w:r w:rsidRPr="00BD6F46">
        <w:t xml:space="preserve">            $ref: '#/components/schemas/MultipleQFIcontainer'</w:t>
      </w:r>
    </w:p>
    <w:p w14:paraId="60363A80" w14:textId="77777777" w:rsidR="008D2493" w:rsidRPr="00BD6F46" w:rsidRDefault="008D2493" w:rsidP="008D2493">
      <w:pPr>
        <w:pStyle w:val="PL"/>
      </w:pPr>
      <w:r w:rsidRPr="00BD6F46">
        <w:t xml:space="preserve">          minItems: 0</w:t>
      </w:r>
    </w:p>
    <w:p w14:paraId="1B6F201C" w14:textId="77777777" w:rsidR="008D2493" w:rsidRPr="00BD6F46" w:rsidRDefault="008D2493" w:rsidP="008D2493">
      <w:pPr>
        <w:pStyle w:val="PL"/>
      </w:pPr>
      <w:r w:rsidRPr="00BD6F46">
        <w:t xml:space="preserve">        uPFID:</w:t>
      </w:r>
    </w:p>
    <w:p w14:paraId="112FA353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'TS29571_CommonData.yaml#/components/schemas/NfInstanceId'</w:t>
      </w:r>
    </w:p>
    <w:p w14:paraId="6B994FC3" w14:textId="77777777" w:rsidR="008D2493" w:rsidRPr="00BD6F46" w:rsidRDefault="008D2493" w:rsidP="008D2493">
      <w:pPr>
        <w:pStyle w:val="PL"/>
      </w:pPr>
      <w:r w:rsidRPr="00BD6F46">
        <w:t xml:space="preserve">        roamingChargingProfile:</w:t>
      </w:r>
    </w:p>
    <w:p w14:paraId="7395D6E9" w14:textId="77777777" w:rsidR="008D2493" w:rsidRPr="00BD6F46" w:rsidRDefault="008D2493" w:rsidP="008D2493">
      <w:pPr>
        <w:pStyle w:val="PL"/>
      </w:pPr>
      <w:r w:rsidRPr="00BD6F46">
        <w:t xml:space="preserve">          $ref: '#/components/schemas/RoamingChargingProfile'</w:t>
      </w:r>
    </w:p>
    <w:p w14:paraId="56629836" w14:textId="77777777" w:rsidR="008D2493" w:rsidRPr="00BD6F46" w:rsidRDefault="008D2493" w:rsidP="008D2493">
      <w:pPr>
        <w:pStyle w:val="PL"/>
      </w:pPr>
      <w:r w:rsidRPr="00BD6F46">
        <w:t xml:space="preserve">    MultipleQFIcontainer:</w:t>
      </w:r>
    </w:p>
    <w:p w14:paraId="1F763B4B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15CD6066" w14:textId="77777777" w:rsidR="008D2493" w:rsidRPr="00BD6F46" w:rsidRDefault="008D2493" w:rsidP="008D2493">
      <w:pPr>
        <w:pStyle w:val="PL"/>
      </w:pPr>
      <w:r w:rsidRPr="00BD6F46">
        <w:t xml:space="preserve">      properties:</w:t>
      </w:r>
    </w:p>
    <w:p w14:paraId="02F7ECB8" w14:textId="77777777" w:rsidR="008D2493" w:rsidRPr="00BD6F46" w:rsidRDefault="008D2493" w:rsidP="008D2493">
      <w:pPr>
        <w:pStyle w:val="PL"/>
      </w:pPr>
      <w:r w:rsidRPr="00BD6F46">
        <w:t xml:space="preserve">        triggers:</w:t>
      </w:r>
    </w:p>
    <w:p w14:paraId="7C410324" w14:textId="77777777" w:rsidR="008D2493" w:rsidRPr="00BD6F46" w:rsidRDefault="008D2493" w:rsidP="008D2493">
      <w:pPr>
        <w:pStyle w:val="PL"/>
      </w:pPr>
      <w:r w:rsidRPr="00BD6F46">
        <w:t xml:space="preserve">          type: array</w:t>
      </w:r>
    </w:p>
    <w:p w14:paraId="6522740A" w14:textId="77777777" w:rsidR="008D2493" w:rsidRPr="00BD6F46" w:rsidRDefault="008D2493" w:rsidP="008D2493">
      <w:pPr>
        <w:pStyle w:val="PL"/>
      </w:pPr>
      <w:r w:rsidRPr="00BD6F46">
        <w:t xml:space="preserve">          items:</w:t>
      </w:r>
    </w:p>
    <w:p w14:paraId="75CA8D0E" w14:textId="77777777" w:rsidR="008D2493" w:rsidRPr="00BD6F46" w:rsidRDefault="008D2493" w:rsidP="008D2493">
      <w:pPr>
        <w:pStyle w:val="PL"/>
      </w:pPr>
      <w:r w:rsidRPr="00BD6F46">
        <w:t xml:space="preserve">            $ref: '#/components/schemas/Trigger'</w:t>
      </w:r>
    </w:p>
    <w:p w14:paraId="769241BA" w14:textId="77777777" w:rsidR="008D2493" w:rsidRPr="00BD6F46" w:rsidRDefault="008D2493" w:rsidP="008D2493">
      <w:pPr>
        <w:pStyle w:val="PL"/>
      </w:pPr>
      <w:r w:rsidRPr="00BD6F46">
        <w:t xml:space="preserve">          minItems: 0</w:t>
      </w:r>
    </w:p>
    <w:p w14:paraId="63F06F49" w14:textId="77777777" w:rsidR="008D2493" w:rsidRPr="00BD6F46" w:rsidRDefault="008D2493" w:rsidP="008D2493">
      <w:pPr>
        <w:pStyle w:val="PL"/>
      </w:pPr>
      <w:r w:rsidRPr="00BD6F46">
        <w:t xml:space="preserve">        triggerTimestamp:</w:t>
      </w:r>
    </w:p>
    <w:p w14:paraId="19EA20F5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'TS29571_CommonData.yaml#/components/schemas/DateTime'</w:t>
      </w:r>
    </w:p>
    <w:p w14:paraId="45FF1DE3" w14:textId="77777777" w:rsidR="008D2493" w:rsidRPr="00BD6F46" w:rsidRDefault="008D2493" w:rsidP="008D2493">
      <w:pPr>
        <w:pStyle w:val="PL"/>
      </w:pPr>
      <w:r w:rsidRPr="00BD6F46">
        <w:t xml:space="preserve">        time:</w:t>
      </w:r>
    </w:p>
    <w:p w14:paraId="672A60DC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'TS29571_CommonData.yaml#/components/schemas/Uint32'</w:t>
      </w:r>
    </w:p>
    <w:p w14:paraId="5FD2B821" w14:textId="77777777" w:rsidR="008D2493" w:rsidRPr="00BD6F46" w:rsidRDefault="008D2493" w:rsidP="008D2493">
      <w:pPr>
        <w:pStyle w:val="PL"/>
      </w:pPr>
      <w:r w:rsidRPr="00BD6F46">
        <w:t xml:space="preserve">        totalVolume:</w:t>
      </w:r>
    </w:p>
    <w:p w14:paraId="31EEAC85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'TS29571_CommonData.yaml#/components/schemas/Uint64'</w:t>
      </w:r>
    </w:p>
    <w:p w14:paraId="2C5D3EB0" w14:textId="77777777" w:rsidR="008D2493" w:rsidRPr="00BD6F46" w:rsidRDefault="008D2493" w:rsidP="008D2493">
      <w:pPr>
        <w:pStyle w:val="PL"/>
      </w:pPr>
      <w:r w:rsidRPr="00BD6F46">
        <w:t xml:space="preserve">        uplinkVolume:</w:t>
      </w:r>
    </w:p>
    <w:p w14:paraId="103AADA6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'TS29571_CommonData.yaml#/components/schemas/Uint64'</w:t>
      </w:r>
    </w:p>
    <w:p w14:paraId="36246643" w14:textId="77777777" w:rsidR="008D2493" w:rsidRPr="00BD6F46" w:rsidRDefault="008D2493" w:rsidP="008D2493">
      <w:pPr>
        <w:pStyle w:val="PL"/>
      </w:pPr>
      <w:r w:rsidRPr="00BD6F46">
        <w:t xml:space="preserve">        localSequenceNumber:</w:t>
      </w:r>
    </w:p>
    <w:p w14:paraId="2D73F195" w14:textId="77777777" w:rsidR="008D2493" w:rsidRPr="00BD6F46" w:rsidRDefault="008D2493" w:rsidP="008D2493">
      <w:pPr>
        <w:pStyle w:val="PL"/>
      </w:pPr>
      <w:r w:rsidRPr="00BD6F46">
        <w:t xml:space="preserve">          type: integer</w:t>
      </w:r>
    </w:p>
    <w:p w14:paraId="5407A16B" w14:textId="77777777" w:rsidR="008D2493" w:rsidRPr="00BD6F46" w:rsidRDefault="008D2493" w:rsidP="008D2493">
      <w:pPr>
        <w:pStyle w:val="PL"/>
      </w:pPr>
      <w:r w:rsidRPr="00BD6F46">
        <w:t xml:space="preserve">        qFIContainerInformation:</w:t>
      </w:r>
    </w:p>
    <w:p w14:paraId="43C859DE" w14:textId="77777777" w:rsidR="008D2493" w:rsidRPr="00BD6F46" w:rsidRDefault="008D2493" w:rsidP="008D2493">
      <w:pPr>
        <w:pStyle w:val="PL"/>
      </w:pPr>
      <w:r w:rsidRPr="00BD6F46">
        <w:t xml:space="preserve">          $ref: '#/components/schemas/QFIContainerInformation'</w:t>
      </w:r>
    </w:p>
    <w:p w14:paraId="782C64E0" w14:textId="77777777" w:rsidR="008D2493" w:rsidRPr="00BD6F46" w:rsidRDefault="008D2493" w:rsidP="008D2493">
      <w:pPr>
        <w:pStyle w:val="PL"/>
      </w:pPr>
      <w:r w:rsidRPr="00BD6F46">
        <w:t xml:space="preserve">      required:</w:t>
      </w:r>
    </w:p>
    <w:p w14:paraId="5A26CD4D" w14:textId="77777777" w:rsidR="008D2493" w:rsidRPr="00BD6F46" w:rsidRDefault="008D2493" w:rsidP="008D2493">
      <w:pPr>
        <w:pStyle w:val="PL"/>
      </w:pPr>
      <w:r w:rsidRPr="00BD6F46">
        <w:t xml:space="preserve">        - localSequenceNumber</w:t>
      </w:r>
    </w:p>
    <w:p w14:paraId="1D9EDA6B" w14:textId="77777777" w:rsidR="008D2493" w:rsidRPr="00BD6F46" w:rsidRDefault="008D2493" w:rsidP="008D2493">
      <w:pPr>
        <w:pStyle w:val="PL"/>
      </w:pPr>
      <w:r w:rsidRPr="00BD6F46">
        <w:t xml:space="preserve">    QFIContainerInformation:</w:t>
      </w:r>
    </w:p>
    <w:p w14:paraId="722DED5F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66F83FAF" w14:textId="77777777" w:rsidR="008D2493" w:rsidRPr="00BD6F46" w:rsidRDefault="008D2493" w:rsidP="008D2493">
      <w:pPr>
        <w:pStyle w:val="PL"/>
      </w:pPr>
      <w:r w:rsidRPr="00BD6F46">
        <w:t xml:space="preserve">      properties:</w:t>
      </w:r>
    </w:p>
    <w:p w14:paraId="5CB0053F" w14:textId="77777777" w:rsidR="008D2493" w:rsidRPr="00BD6F46" w:rsidRDefault="008D2493" w:rsidP="008D2493">
      <w:pPr>
        <w:pStyle w:val="PL"/>
      </w:pPr>
      <w:r w:rsidRPr="00BD6F46">
        <w:t xml:space="preserve">        qFI:</w:t>
      </w:r>
    </w:p>
    <w:p w14:paraId="67C63892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'TS29571_CommonData.yaml#/components/schemas/Qfi'</w:t>
      </w:r>
    </w:p>
    <w:p w14:paraId="3A752E74" w14:textId="77777777" w:rsidR="008D2493" w:rsidRPr="00BD6F46" w:rsidRDefault="008D2493" w:rsidP="008D2493">
      <w:pPr>
        <w:pStyle w:val="PL"/>
      </w:pPr>
      <w:r w:rsidRPr="00BD6F46">
        <w:t xml:space="preserve">        timeofFirstUsage:</w:t>
      </w:r>
    </w:p>
    <w:p w14:paraId="3C83E3D2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'TS29571_CommonData.yaml#/components/schemas/DateTime'</w:t>
      </w:r>
    </w:p>
    <w:p w14:paraId="2AC7B44D" w14:textId="77777777" w:rsidR="008D2493" w:rsidRPr="00BD6F46" w:rsidRDefault="008D2493" w:rsidP="008D2493">
      <w:pPr>
        <w:pStyle w:val="PL"/>
      </w:pPr>
      <w:r w:rsidRPr="00BD6F46">
        <w:t xml:space="preserve">        timeofLastUsage:</w:t>
      </w:r>
    </w:p>
    <w:p w14:paraId="4A5CAC9D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'TS29571_CommonData.yaml#/components/schemas/DateTime'</w:t>
      </w:r>
    </w:p>
    <w:p w14:paraId="6056D72E" w14:textId="77777777" w:rsidR="008D2493" w:rsidRPr="00BD6F46" w:rsidRDefault="008D2493" w:rsidP="008D2493">
      <w:pPr>
        <w:pStyle w:val="PL"/>
      </w:pPr>
      <w:r w:rsidRPr="00BD6F46">
        <w:t xml:space="preserve">        qoSInformation:</w:t>
      </w:r>
    </w:p>
    <w:p w14:paraId="7E89D8DF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14:paraId="0951E910" w14:textId="77777777" w:rsidR="008D2493" w:rsidRPr="00BD6F46" w:rsidRDefault="008D2493" w:rsidP="008D2493">
      <w:pPr>
        <w:pStyle w:val="PL"/>
      </w:pPr>
      <w:r w:rsidRPr="00BD6F46">
        <w:lastRenderedPageBreak/>
        <w:t xml:space="preserve">        userLocationInformation:</w:t>
      </w:r>
    </w:p>
    <w:p w14:paraId="2666BCA4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'TS29571_CommonData.yaml#/components/schemas/UserLocation'</w:t>
      </w:r>
    </w:p>
    <w:p w14:paraId="4E5FB166" w14:textId="77777777" w:rsidR="008D2493" w:rsidRPr="00BD6F46" w:rsidRDefault="008D2493" w:rsidP="008D2493">
      <w:pPr>
        <w:pStyle w:val="PL"/>
      </w:pPr>
      <w:r w:rsidRPr="00BD6F46">
        <w:t xml:space="preserve">        uetimeZone:</w:t>
      </w:r>
    </w:p>
    <w:p w14:paraId="48257D61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'TS29571_CommonData.yaml#/components/schemas/TimeZone'</w:t>
      </w:r>
    </w:p>
    <w:p w14:paraId="6147DE95" w14:textId="77777777" w:rsidR="008D2493" w:rsidRPr="00BD6F46" w:rsidRDefault="008D2493" w:rsidP="008D2493">
      <w:pPr>
        <w:pStyle w:val="PL"/>
      </w:pPr>
      <w:r w:rsidRPr="00BD6F46">
        <w:t xml:space="preserve">        presenceReportingAreaInformation:</w:t>
      </w:r>
    </w:p>
    <w:p w14:paraId="1D32ECFF" w14:textId="77777777" w:rsidR="008D2493" w:rsidRPr="00BD6F46" w:rsidRDefault="008D2493" w:rsidP="008D2493">
      <w:pPr>
        <w:pStyle w:val="PL"/>
      </w:pPr>
      <w:r w:rsidRPr="00BD6F46">
        <w:t xml:space="preserve">          type: object</w:t>
      </w:r>
    </w:p>
    <w:p w14:paraId="45BAB792" w14:textId="77777777" w:rsidR="008D2493" w:rsidRPr="00BD6F46" w:rsidRDefault="008D2493" w:rsidP="008D2493">
      <w:pPr>
        <w:pStyle w:val="PL"/>
      </w:pPr>
      <w:r w:rsidRPr="00BD6F46">
        <w:t xml:space="preserve">          additionalProperties:</w:t>
      </w:r>
    </w:p>
    <w:p w14:paraId="27213A13" w14:textId="77777777" w:rsidR="008D2493" w:rsidRPr="00BD6F46" w:rsidRDefault="008D2493" w:rsidP="008D249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0BDC32B" w14:textId="77777777" w:rsidR="008D2493" w:rsidRPr="00BD6F46" w:rsidRDefault="008D2493" w:rsidP="008D2493">
      <w:pPr>
        <w:pStyle w:val="PL"/>
      </w:pPr>
      <w:r w:rsidRPr="00BD6F46">
        <w:t xml:space="preserve">          minProperties: 0</w:t>
      </w:r>
    </w:p>
    <w:p w14:paraId="4AF52169" w14:textId="77777777" w:rsidR="008D2493" w:rsidRPr="00BD6F46" w:rsidRDefault="008D2493" w:rsidP="008D2493">
      <w:pPr>
        <w:pStyle w:val="PL"/>
      </w:pPr>
      <w:r w:rsidRPr="00BD6F46">
        <w:t xml:space="preserve">        rATType:</w:t>
      </w:r>
    </w:p>
    <w:p w14:paraId="390F9C5A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'TS29571_CommonData.yaml#/components/schemas/RatType'</w:t>
      </w:r>
    </w:p>
    <w:p w14:paraId="26EDEF0E" w14:textId="77777777" w:rsidR="008D2493" w:rsidRPr="00BD6F46" w:rsidRDefault="008D2493" w:rsidP="008D2493">
      <w:pPr>
        <w:pStyle w:val="PL"/>
      </w:pPr>
      <w:r w:rsidRPr="00BD6F46">
        <w:t xml:space="preserve">        servingNetworkFunctionID:</w:t>
      </w:r>
    </w:p>
    <w:p w14:paraId="10F8B512" w14:textId="77777777" w:rsidR="008D2493" w:rsidRPr="00BD6F46" w:rsidRDefault="008D2493" w:rsidP="008D2493">
      <w:pPr>
        <w:pStyle w:val="PL"/>
      </w:pPr>
      <w:r w:rsidRPr="00BD6F46">
        <w:t xml:space="preserve">          type: array</w:t>
      </w:r>
    </w:p>
    <w:p w14:paraId="304723DE" w14:textId="77777777" w:rsidR="008D2493" w:rsidRPr="00BD6F46" w:rsidRDefault="008D2493" w:rsidP="008D2493">
      <w:pPr>
        <w:pStyle w:val="PL"/>
      </w:pPr>
      <w:r w:rsidRPr="00BD6F46">
        <w:t xml:space="preserve">          items:</w:t>
      </w:r>
    </w:p>
    <w:p w14:paraId="3437DB8F" w14:textId="77777777" w:rsidR="008D2493" w:rsidRPr="00BD6F46" w:rsidRDefault="008D2493" w:rsidP="008D2493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14:paraId="5DEEC39B" w14:textId="77777777" w:rsidR="008D2493" w:rsidRPr="00BD6F46" w:rsidRDefault="008D2493" w:rsidP="008D2493">
      <w:pPr>
        <w:pStyle w:val="PL"/>
      </w:pPr>
      <w:r w:rsidRPr="00BD6F46">
        <w:t xml:space="preserve">          minItems: 0</w:t>
      </w:r>
    </w:p>
    <w:p w14:paraId="2BD2F62A" w14:textId="77777777" w:rsidR="008D2493" w:rsidRPr="00BD6F46" w:rsidRDefault="008D2493" w:rsidP="008D2493">
      <w:pPr>
        <w:pStyle w:val="PL"/>
      </w:pPr>
      <w:r w:rsidRPr="00BD6F46">
        <w:t xml:space="preserve">        3gppPSDataOffStatus:</w:t>
      </w:r>
    </w:p>
    <w:p w14:paraId="573A6F77" w14:textId="77777777" w:rsidR="008D2493" w:rsidRPr="00BD6F46" w:rsidRDefault="008D2493" w:rsidP="008D2493">
      <w:pPr>
        <w:pStyle w:val="PL"/>
      </w:pPr>
      <w:r w:rsidRPr="00BD6F46">
        <w:t xml:space="preserve">          $ref: '#/components/schemas/3GPPPSDataOffStatus'</w:t>
      </w:r>
    </w:p>
    <w:p w14:paraId="77D309A2" w14:textId="77777777" w:rsidR="008D2493" w:rsidRPr="00BD6F46" w:rsidRDefault="008D2493" w:rsidP="008D2493">
      <w:pPr>
        <w:pStyle w:val="PL"/>
      </w:pPr>
      <w:r w:rsidRPr="00BD6F46">
        <w:t xml:space="preserve">    RoamingChargingProfile:</w:t>
      </w:r>
    </w:p>
    <w:p w14:paraId="76259125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1A3E3E0B" w14:textId="77777777" w:rsidR="008D2493" w:rsidRPr="00BD6F46" w:rsidRDefault="008D2493" w:rsidP="008D2493">
      <w:pPr>
        <w:pStyle w:val="PL"/>
      </w:pPr>
      <w:r w:rsidRPr="00BD6F46">
        <w:t xml:space="preserve">      properties:</w:t>
      </w:r>
    </w:p>
    <w:p w14:paraId="60DEDA60" w14:textId="77777777" w:rsidR="008D2493" w:rsidRPr="00BD6F46" w:rsidRDefault="008D2493" w:rsidP="008D2493">
      <w:pPr>
        <w:pStyle w:val="PL"/>
      </w:pPr>
      <w:r w:rsidRPr="00BD6F46">
        <w:t xml:space="preserve">        triggers:</w:t>
      </w:r>
    </w:p>
    <w:p w14:paraId="606C7F6C" w14:textId="77777777" w:rsidR="008D2493" w:rsidRPr="00BD6F46" w:rsidRDefault="008D2493" w:rsidP="008D2493">
      <w:pPr>
        <w:pStyle w:val="PL"/>
      </w:pPr>
      <w:r w:rsidRPr="00BD6F46">
        <w:t xml:space="preserve">          type: array</w:t>
      </w:r>
    </w:p>
    <w:p w14:paraId="3D613750" w14:textId="77777777" w:rsidR="008D2493" w:rsidRPr="00BD6F46" w:rsidRDefault="008D2493" w:rsidP="008D2493">
      <w:pPr>
        <w:pStyle w:val="PL"/>
      </w:pPr>
      <w:r w:rsidRPr="00BD6F46">
        <w:t xml:space="preserve">          items:</w:t>
      </w:r>
    </w:p>
    <w:p w14:paraId="5593D32D" w14:textId="77777777" w:rsidR="008D2493" w:rsidRPr="00BD6F46" w:rsidRDefault="008D2493" w:rsidP="008D2493">
      <w:pPr>
        <w:pStyle w:val="PL"/>
      </w:pPr>
      <w:r w:rsidRPr="00BD6F46">
        <w:t xml:space="preserve">            $ref: '#/components/schemas/Trigger'</w:t>
      </w:r>
    </w:p>
    <w:p w14:paraId="23193A65" w14:textId="77777777" w:rsidR="008D2493" w:rsidRPr="00BD6F46" w:rsidRDefault="008D2493" w:rsidP="008D2493">
      <w:pPr>
        <w:pStyle w:val="PL"/>
      </w:pPr>
      <w:r w:rsidRPr="00BD6F46">
        <w:t xml:space="preserve">          minItems: 0</w:t>
      </w:r>
    </w:p>
    <w:p w14:paraId="19E1EE64" w14:textId="77777777" w:rsidR="008D2493" w:rsidRPr="00BD6F46" w:rsidRDefault="008D2493" w:rsidP="008D2493">
      <w:pPr>
        <w:pStyle w:val="PL"/>
      </w:pPr>
      <w:r w:rsidRPr="00BD6F46">
        <w:t xml:space="preserve">        partialRecordMethod:</w:t>
      </w:r>
    </w:p>
    <w:p w14:paraId="0B832090" w14:textId="77777777" w:rsidR="008D2493" w:rsidRDefault="008D2493" w:rsidP="008D2493">
      <w:pPr>
        <w:pStyle w:val="PL"/>
      </w:pPr>
      <w:r w:rsidRPr="00BD6F46">
        <w:t xml:space="preserve">          $ref: '#/components/schemas/PartialRecordMethod'</w:t>
      </w:r>
    </w:p>
    <w:p w14:paraId="4084EA90" w14:textId="77777777" w:rsidR="008D2493" w:rsidRPr="00BD6F46" w:rsidRDefault="008D2493" w:rsidP="008D2493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6275D45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6F31FA6D" w14:textId="77777777" w:rsidR="008D2493" w:rsidRPr="00BD6F46" w:rsidRDefault="008D2493" w:rsidP="008D2493">
      <w:pPr>
        <w:pStyle w:val="PL"/>
      </w:pPr>
      <w:r w:rsidRPr="00BD6F46">
        <w:t xml:space="preserve">      properties:</w:t>
      </w:r>
    </w:p>
    <w:p w14:paraId="6B612A0C" w14:textId="77777777" w:rsidR="008D2493" w:rsidRPr="00BD6F46" w:rsidRDefault="008D2493" w:rsidP="008D2493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0996F158" w14:textId="77777777" w:rsidR="008D2493" w:rsidRDefault="008D2493" w:rsidP="008D2493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7EB56E7E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15CDA74" w14:textId="77777777" w:rsidR="008D2493" w:rsidRPr="00BD6F46" w:rsidRDefault="008D2493" w:rsidP="008D2493">
      <w:pPr>
        <w:pStyle w:val="PL"/>
      </w:pPr>
      <w:r w:rsidRPr="00BD6F46">
        <w:t xml:space="preserve">          type: array</w:t>
      </w:r>
    </w:p>
    <w:p w14:paraId="32353F3A" w14:textId="77777777" w:rsidR="008D2493" w:rsidRPr="00BD6F46" w:rsidRDefault="008D2493" w:rsidP="008D2493">
      <w:pPr>
        <w:pStyle w:val="PL"/>
      </w:pPr>
      <w:r w:rsidRPr="00BD6F46">
        <w:t xml:space="preserve">          items:</w:t>
      </w:r>
    </w:p>
    <w:p w14:paraId="3FC7588E" w14:textId="77777777" w:rsidR="008D2493" w:rsidRDefault="008D2493" w:rsidP="008D2493">
      <w:pPr>
        <w:pStyle w:val="PL"/>
        <w:ind w:left="284"/>
      </w:pPr>
      <w:r w:rsidRPr="00BD6F46">
        <w:t xml:space="preserve">          $ref: '#/components/schemas/</w:t>
      </w:r>
      <w:r>
        <w:t>RecipientInfo</w:t>
      </w:r>
      <w:r w:rsidRPr="00BD6F46">
        <w:t>'</w:t>
      </w:r>
    </w:p>
    <w:p w14:paraId="5D9D1A2C" w14:textId="77777777" w:rsidR="008D2493" w:rsidRDefault="008D2493" w:rsidP="008D2493">
      <w:pPr>
        <w:pStyle w:val="PL"/>
      </w:pPr>
      <w:r>
        <w:t xml:space="preserve">          minItems: 0</w:t>
      </w:r>
    </w:p>
    <w:p w14:paraId="6F01FAF9" w14:textId="77777777" w:rsidR="008D2493" w:rsidRPr="00BD6F46" w:rsidRDefault="008D2493" w:rsidP="008D2493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3A061F5D" w14:textId="77777777" w:rsidR="008D2493" w:rsidRPr="00BD6F46" w:rsidRDefault="008D2493" w:rsidP="008D2493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17EE04D6" w14:textId="77777777" w:rsidR="008D2493" w:rsidRPr="00BD6F46" w:rsidRDefault="008D2493" w:rsidP="008D2493">
      <w:pPr>
        <w:pStyle w:val="PL"/>
      </w:pPr>
      <w:r w:rsidRPr="00BD6F46">
        <w:t xml:space="preserve">        userLocationinfo:</w:t>
      </w:r>
    </w:p>
    <w:p w14:paraId="213C3540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'TS29571_CommonData.yaml#/components/schemas/UserLocation'</w:t>
      </w:r>
    </w:p>
    <w:p w14:paraId="1DD391DF" w14:textId="77777777" w:rsidR="008D2493" w:rsidRPr="00BD6F46" w:rsidRDefault="008D2493" w:rsidP="008D2493">
      <w:pPr>
        <w:pStyle w:val="PL"/>
      </w:pPr>
      <w:r w:rsidRPr="00BD6F46">
        <w:t xml:space="preserve">        uetimeZone:</w:t>
      </w:r>
    </w:p>
    <w:p w14:paraId="588FE5A3" w14:textId="77777777" w:rsidR="008D2493" w:rsidRDefault="008D2493" w:rsidP="008D2493">
      <w:pPr>
        <w:pStyle w:val="PL"/>
      </w:pPr>
      <w:r w:rsidRPr="00BD6F46">
        <w:t xml:space="preserve">          $ref: 'TS29571_CommonData.yaml#/components/schemas/TimeZone'</w:t>
      </w:r>
    </w:p>
    <w:p w14:paraId="23697EF3" w14:textId="77777777" w:rsidR="008D2493" w:rsidRPr="00BD6F46" w:rsidRDefault="008D2493" w:rsidP="008D2493">
      <w:pPr>
        <w:pStyle w:val="PL"/>
      </w:pPr>
      <w:r w:rsidRPr="00BD6F46">
        <w:t xml:space="preserve">        rATType:</w:t>
      </w:r>
    </w:p>
    <w:p w14:paraId="2137F6DD" w14:textId="77777777" w:rsidR="008D2493" w:rsidRDefault="008D2493" w:rsidP="008D249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B0633CE" w14:textId="77777777" w:rsidR="008D2493" w:rsidRPr="00BD6F46" w:rsidRDefault="008D2493" w:rsidP="008D2493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7FE5687" w14:textId="77777777" w:rsidR="008D2493" w:rsidRDefault="008D2493" w:rsidP="008D2493">
      <w:pPr>
        <w:pStyle w:val="PL"/>
      </w:pPr>
      <w:r w:rsidRPr="00BD6F46">
        <w:t xml:space="preserve">          typ</w:t>
      </w:r>
      <w:r>
        <w:t>e: string</w:t>
      </w:r>
    </w:p>
    <w:p w14:paraId="334A5A14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66E6D5C" w14:textId="77777777" w:rsidR="008D2493" w:rsidRDefault="008D2493" w:rsidP="008D2493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5662FD3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0C457D7C" w14:textId="77777777" w:rsidR="008D2493" w:rsidRDefault="008D2493" w:rsidP="008D249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60EBAAA1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BFDBF40" w14:textId="77777777" w:rsidR="008D2493" w:rsidRDefault="008D2493" w:rsidP="008D2493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09ECF24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477D9090" w14:textId="77777777" w:rsidR="008D2493" w:rsidRDefault="008D2493" w:rsidP="008D2493">
      <w:pPr>
        <w:pStyle w:val="PL"/>
      </w:pPr>
      <w:r w:rsidRPr="00BD6F46">
        <w:t xml:space="preserve">          typ</w:t>
      </w:r>
      <w:r>
        <w:t>e: string</w:t>
      </w:r>
    </w:p>
    <w:p w14:paraId="371FC126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5841AAAA" w14:textId="77777777" w:rsidR="008D2493" w:rsidRDefault="008D2493" w:rsidP="008D2493">
      <w:pPr>
        <w:pStyle w:val="PL"/>
      </w:pPr>
      <w:r w:rsidRPr="00BD6F46">
        <w:t xml:space="preserve">          typ</w:t>
      </w:r>
      <w:r>
        <w:t>e: string</w:t>
      </w:r>
    </w:p>
    <w:p w14:paraId="6A3D301F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86BF279" w14:textId="77777777" w:rsidR="008D2493" w:rsidRDefault="008D2493" w:rsidP="008D249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041E44B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2AE0175F" w14:textId="77777777" w:rsidR="008D2493" w:rsidRDefault="008D2493" w:rsidP="008D249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1ED5061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38319445" w14:textId="77777777" w:rsidR="008D2493" w:rsidRDefault="008D2493" w:rsidP="008D249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111FECB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0A68A8E3" w14:textId="77777777" w:rsidR="008D2493" w:rsidRDefault="008D2493" w:rsidP="008D249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C23B898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316D9EE6" w14:textId="77777777" w:rsidR="008D2493" w:rsidRDefault="008D2493" w:rsidP="008D249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575A4CF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D408F70" w14:textId="77777777" w:rsidR="008D2493" w:rsidRDefault="008D2493" w:rsidP="008D249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0CB874A" w14:textId="77777777" w:rsidR="008D2493" w:rsidRPr="00BD6F46" w:rsidRDefault="008D2493" w:rsidP="008D2493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2B12064A" w14:textId="77777777" w:rsidR="008D2493" w:rsidRDefault="008D2493" w:rsidP="008D2493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D8807A4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69A18B7" w14:textId="77777777" w:rsidR="008D2493" w:rsidRDefault="008D2493" w:rsidP="008D2493">
      <w:pPr>
        <w:pStyle w:val="PL"/>
      </w:pPr>
      <w:r w:rsidRPr="00BD6F46">
        <w:t xml:space="preserve">          typ</w:t>
      </w:r>
      <w:r>
        <w:t>e: string</w:t>
      </w:r>
    </w:p>
    <w:p w14:paraId="30B2DAF4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8869E80" w14:textId="77777777" w:rsidR="008D2493" w:rsidRDefault="008D2493" w:rsidP="008D249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F7B88DD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13E6380" w14:textId="77777777" w:rsidR="008D2493" w:rsidRDefault="008D2493" w:rsidP="008D2493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17BD77A" w14:textId="77777777" w:rsidR="008D2493" w:rsidRPr="00BD6F46" w:rsidRDefault="008D2493" w:rsidP="008D2493">
      <w:pPr>
        <w:pStyle w:val="PL"/>
      </w:pPr>
      <w:r w:rsidRPr="00BD6F46">
        <w:lastRenderedPageBreak/>
        <w:t xml:space="preserve">        </w:t>
      </w:r>
      <w:r w:rsidRPr="00434150">
        <w:t>deliveryReportRequested</w:t>
      </w:r>
      <w:r w:rsidRPr="00BD6F46">
        <w:t>:</w:t>
      </w:r>
    </w:p>
    <w:p w14:paraId="17064315" w14:textId="77777777" w:rsidR="008D2493" w:rsidRDefault="008D2493" w:rsidP="008D2493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664840D0" w14:textId="77777777" w:rsidR="008D2493" w:rsidRPr="00BD6F46" w:rsidRDefault="008D2493" w:rsidP="008D2493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7CEB50A3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6A817EB0" w14:textId="77777777" w:rsidR="008D2493" w:rsidRDefault="008D2493" w:rsidP="008D2493">
      <w:pPr>
        <w:pStyle w:val="PL"/>
      </w:pPr>
      <w:r w:rsidRPr="00BD6F46">
        <w:t xml:space="preserve">      properties:</w:t>
      </w:r>
    </w:p>
    <w:p w14:paraId="04E62159" w14:textId="77777777" w:rsidR="008D2493" w:rsidRPr="00BD6F46" w:rsidRDefault="008D2493" w:rsidP="008D2493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0B9A0D08" w14:textId="77777777" w:rsidR="008D2493" w:rsidRDefault="008D2493" w:rsidP="008D249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FF29A23" w14:textId="77777777" w:rsidR="008D2493" w:rsidRPr="00BD6F46" w:rsidRDefault="008D2493" w:rsidP="008D2493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9100D54" w14:textId="77777777" w:rsidR="008D2493" w:rsidRDefault="008D2493" w:rsidP="008D249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7DC1679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6156FA52" w14:textId="77777777" w:rsidR="008D2493" w:rsidRDefault="008D2493" w:rsidP="008D249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0CDF7E0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8AB2F47" w14:textId="77777777" w:rsidR="008D2493" w:rsidRDefault="008D2493" w:rsidP="008D249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A41AE01" w14:textId="77777777" w:rsidR="008D2493" w:rsidRPr="00BD6F46" w:rsidRDefault="008D2493" w:rsidP="008D2493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4BD35D5" w14:textId="77777777" w:rsidR="008D2493" w:rsidRDefault="008D2493" w:rsidP="008D2493">
      <w:pPr>
        <w:pStyle w:val="PL"/>
      </w:pPr>
      <w:r w:rsidRPr="00BD6F46">
        <w:t xml:space="preserve">          typ</w:t>
      </w:r>
      <w:r>
        <w:t>e: string</w:t>
      </w:r>
    </w:p>
    <w:p w14:paraId="69C6DB35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CD46E41" w14:textId="77777777" w:rsidR="008D2493" w:rsidRDefault="008D2493" w:rsidP="008D2493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C96599A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EF8464E" w14:textId="77777777" w:rsidR="008D2493" w:rsidRDefault="008D2493" w:rsidP="008D2493">
      <w:pPr>
        <w:pStyle w:val="PL"/>
      </w:pPr>
      <w:r w:rsidRPr="00BD6F46">
        <w:t xml:space="preserve">          typ</w:t>
      </w:r>
      <w:r>
        <w:t>e: string</w:t>
      </w:r>
    </w:p>
    <w:p w14:paraId="55AE049D" w14:textId="77777777" w:rsidR="008D2493" w:rsidRPr="00BD6F46" w:rsidRDefault="008D2493" w:rsidP="008D2493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FF3D28E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17E14B0F" w14:textId="77777777" w:rsidR="008D2493" w:rsidRDefault="008D2493" w:rsidP="008D2493">
      <w:pPr>
        <w:pStyle w:val="PL"/>
      </w:pPr>
      <w:r w:rsidRPr="00BD6F46">
        <w:t xml:space="preserve">      properties:</w:t>
      </w:r>
    </w:p>
    <w:p w14:paraId="39093E24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2A1ADB1" w14:textId="77777777" w:rsidR="008D2493" w:rsidRDefault="008D2493" w:rsidP="008D249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F912521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7E4A6E47" w14:textId="77777777" w:rsidR="008D2493" w:rsidRDefault="008D2493" w:rsidP="008D249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8758D69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0BEB31D" w14:textId="77777777" w:rsidR="008D2493" w:rsidRDefault="008D2493" w:rsidP="008D249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EEA1B54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6273D69" w14:textId="77777777" w:rsidR="008D2493" w:rsidRDefault="008D2493" w:rsidP="008D249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A6B9B18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D29B92A" w14:textId="77777777" w:rsidR="008D2493" w:rsidRDefault="008D2493" w:rsidP="008D2493">
      <w:pPr>
        <w:pStyle w:val="PL"/>
      </w:pPr>
      <w:r w:rsidRPr="00BD6F46">
        <w:t xml:space="preserve">          typ</w:t>
      </w:r>
      <w:r>
        <w:t>e: string</w:t>
      </w:r>
    </w:p>
    <w:p w14:paraId="44B16B1B" w14:textId="77777777" w:rsidR="008D2493" w:rsidRPr="00BD6F46" w:rsidRDefault="008D2493" w:rsidP="008D2493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566C58B" w14:textId="77777777" w:rsidR="008D2493" w:rsidRDefault="008D2493" w:rsidP="008D2493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2B5646D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3DA77E5" w14:textId="77777777" w:rsidR="008D2493" w:rsidRDefault="008D2493" w:rsidP="008D2493">
      <w:pPr>
        <w:pStyle w:val="PL"/>
      </w:pPr>
      <w:r w:rsidRPr="00BD6F46">
        <w:t xml:space="preserve">          typ</w:t>
      </w:r>
      <w:r>
        <w:t>e: string</w:t>
      </w:r>
    </w:p>
    <w:p w14:paraId="1F368547" w14:textId="77777777" w:rsidR="008D2493" w:rsidRPr="00BD6F46" w:rsidRDefault="008D2493" w:rsidP="008D2493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9A3BCA7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69890D8F" w14:textId="77777777" w:rsidR="008D2493" w:rsidRDefault="008D2493" w:rsidP="008D2493">
      <w:pPr>
        <w:pStyle w:val="PL"/>
      </w:pPr>
      <w:r w:rsidRPr="00BD6F46">
        <w:t xml:space="preserve">      properties:</w:t>
      </w:r>
    </w:p>
    <w:p w14:paraId="49DA1E4F" w14:textId="77777777" w:rsidR="008D2493" w:rsidRPr="00BD6F46" w:rsidRDefault="008D2493" w:rsidP="008D2493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FC9A41A" w14:textId="77777777" w:rsidR="008D2493" w:rsidRDefault="008D2493" w:rsidP="008D2493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5A94667" w14:textId="77777777" w:rsidR="008D2493" w:rsidRPr="00BD6F46" w:rsidRDefault="008D2493" w:rsidP="008D2493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9FE7F6F" w14:textId="77777777" w:rsidR="008D2493" w:rsidRDefault="008D2493" w:rsidP="008D2493">
      <w:pPr>
        <w:pStyle w:val="PL"/>
      </w:pPr>
      <w:r w:rsidRPr="00BD6F46">
        <w:t xml:space="preserve">          typ</w:t>
      </w:r>
      <w:r>
        <w:t>e: string</w:t>
      </w:r>
    </w:p>
    <w:p w14:paraId="436BB0FF" w14:textId="77777777" w:rsidR="008D2493" w:rsidRPr="00BD6F46" w:rsidRDefault="008D2493" w:rsidP="008D249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5720127" w14:textId="77777777" w:rsidR="008D2493" w:rsidRDefault="008D2493" w:rsidP="008D2493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1A2F8D4" w14:textId="77777777" w:rsidR="008D2493" w:rsidRPr="00BD6F46" w:rsidRDefault="008D2493" w:rsidP="008D2493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430B7AD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0C035FD0" w14:textId="77777777" w:rsidR="008D2493" w:rsidRDefault="008D2493" w:rsidP="008D2493">
      <w:pPr>
        <w:pStyle w:val="PL"/>
      </w:pPr>
      <w:r w:rsidRPr="00BD6F46">
        <w:t xml:space="preserve">      properties:</w:t>
      </w:r>
    </w:p>
    <w:p w14:paraId="787F5AB1" w14:textId="77777777" w:rsidR="008D2493" w:rsidRPr="00BD6F46" w:rsidRDefault="008D2493" w:rsidP="008D2493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48C737FA" w14:textId="77777777" w:rsidR="008D2493" w:rsidRDefault="008D2493" w:rsidP="008D2493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DBB5F71" w14:textId="77777777" w:rsidR="008D2493" w:rsidRPr="00BD6F46" w:rsidRDefault="008D2493" w:rsidP="008D249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84941ED" w14:textId="77777777" w:rsidR="008D2493" w:rsidRDefault="008D2493" w:rsidP="008D2493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D72ECB3" w14:textId="77777777" w:rsidR="008D2493" w:rsidRPr="00BD6F46" w:rsidRDefault="008D2493" w:rsidP="008D2493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6CEF736E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392C2C16" w14:textId="77777777" w:rsidR="008D2493" w:rsidRDefault="008D2493" w:rsidP="008D2493">
      <w:pPr>
        <w:pStyle w:val="PL"/>
      </w:pPr>
      <w:r w:rsidRPr="00BD6F46">
        <w:t xml:space="preserve">      properties:</w:t>
      </w:r>
    </w:p>
    <w:p w14:paraId="6EA41BD6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28CCC466" w14:textId="77777777" w:rsidR="008D2493" w:rsidRDefault="008D2493" w:rsidP="008D2493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52974702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108BFC49" w14:textId="77777777" w:rsidR="008D2493" w:rsidRDefault="008D2493" w:rsidP="008D2493">
      <w:pPr>
        <w:pStyle w:val="PL"/>
      </w:pPr>
      <w:r w:rsidRPr="00BD6F46">
        <w:t xml:space="preserve">          typ</w:t>
      </w:r>
      <w:r>
        <w:t>e: string</w:t>
      </w:r>
    </w:p>
    <w:p w14:paraId="655A26DA" w14:textId="77777777" w:rsidR="008D2493" w:rsidRPr="00BD6F46" w:rsidRDefault="008D2493" w:rsidP="008D2493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4E916B16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3BC6086E" w14:textId="77777777" w:rsidR="008D2493" w:rsidRDefault="008D2493" w:rsidP="008D2493">
      <w:pPr>
        <w:pStyle w:val="PL"/>
      </w:pPr>
      <w:r w:rsidRPr="00BD6F46">
        <w:t xml:space="preserve">      properties:</w:t>
      </w:r>
    </w:p>
    <w:p w14:paraId="373E2AD8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6FE73DD" w14:textId="77777777" w:rsidR="008D2493" w:rsidRDefault="008D2493" w:rsidP="008D2493">
      <w:pPr>
        <w:pStyle w:val="PL"/>
      </w:pPr>
      <w:r w:rsidRPr="00BD6F46">
        <w:t xml:space="preserve">          typ</w:t>
      </w:r>
      <w:r>
        <w:t>e: string</w:t>
      </w:r>
    </w:p>
    <w:p w14:paraId="4AAFC57E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438554E" w14:textId="77777777" w:rsidR="008D2493" w:rsidRDefault="008D2493" w:rsidP="008D2493">
      <w:pPr>
        <w:pStyle w:val="PL"/>
      </w:pPr>
      <w:r w:rsidRPr="00BD6F46">
        <w:t xml:space="preserve">          typ</w:t>
      </w:r>
      <w:r>
        <w:t>e: string</w:t>
      </w:r>
    </w:p>
    <w:p w14:paraId="102D65B5" w14:textId="77777777" w:rsidR="008D2493" w:rsidRPr="00BD6F46" w:rsidRDefault="008D2493" w:rsidP="008D2493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38A39876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771CBA2F" w14:textId="77777777" w:rsidR="008D2493" w:rsidRDefault="008D2493" w:rsidP="008D2493">
      <w:pPr>
        <w:pStyle w:val="PL"/>
      </w:pPr>
      <w:r w:rsidRPr="00BD6F46">
        <w:t xml:space="preserve">      properties:</w:t>
      </w:r>
    </w:p>
    <w:p w14:paraId="241F9CAE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6BCA7F92" w14:textId="77777777" w:rsidR="008D2493" w:rsidRDefault="008D2493" w:rsidP="008D2493">
      <w:pPr>
        <w:pStyle w:val="PL"/>
      </w:pPr>
      <w:r w:rsidRPr="00BD6F46">
        <w:t xml:space="preserve">          typ</w:t>
      </w:r>
      <w:r>
        <w:t>e: string</w:t>
      </w:r>
    </w:p>
    <w:p w14:paraId="528D055D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0713AE69" w14:textId="77777777" w:rsidR="008D2493" w:rsidRDefault="008D2493" w:rsidP="008D2493">
      <w:pPr>
        <w:pStyle w:val="PL"/>
      </w:pPr>
      <w:r w:rsidRPr="00BD6F46">
        <w:t xml:space="preserve">          typ</w:t>
      </w:r>
      <w:r>
        <w:t>e: string</w:t>
      </w:r>
    </w:p>
    <w:p w14:paraId="19169BA8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35E47A3" w14:textId="77777777" w:rsidR="008D2493" w:rsidRDefault="008D2493" w:rsidP="008D2493">
      <w:pPr>
        <w:pStyle w:val="PL"/>
      </w:pPr>
      <w:r w:rsidRPr="00BD6F46">
        <w:t xml:space="preserve">          typ</w:t>
      </w:r>
      <w:r>
        <w:t>e: string</w:t>
      </w:r>
    </w:p>
    <w:p w14:paraId="22EEF642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446A04BD" w14:textId="77777777" w:rsidR="008D2493" w:rsidRDefault="008D2493" w:rsidP="008D2493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2449A6E" w14:textId="77777777" w:rsidR="008D2493" w:rsidRPr="00BD6F46" w:rsidRDefault="008D2493" w:rsidP="008D2493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CE54AA7" w14:textId="77777777" w:rsidR="008D2493" w:rsidRPr="00BD6F46" w:rsidRDefault="008D2493" w:rsidP="008D2493">
      <w:pPr>
        <w:pStyle w:val="PL"/>
      </w:pPr>
      <w:r w:rsidRPr="00BD6F46">
        <w:lastRenderedPageBreak/>
        <w:t xml:space="preserve">      type: object</w:t>
      </w:r>
    </w:p>
    <w:p w14:paraId="536D903B" w14:textId="77777777" w:rsidR="008D2493" w:rsidRPr="00BD6F46" w:rsidRDefault="008D2493" w:rsidP="008D2493">
      <w:pPr>
        <w:pStyle w:val="PL"/>
      </w:pPr>
      <w:r w:rsidRPr="00BD6F46">
        <w:t xml:space="preserve">      properties:</w:t>
      </w:r>
    </w:p>
    <w:p w14:paraId="2D42FDAD" w14:textId="77777777" w:rsidR="008D2493" w:rsidRPr="00BD6F46" w:rsidRDefault="008D2493" w:rsidP="008D2493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7E0AB24E" w14:textId="77777777" w:rsidR="008D2493" w:rsidRDefault="008D2493" w:rsidP="008D2493">
      <w:pPr>
        <w:pStyle w:val="PL"/>
      </w:pPr>
      <w:r w:rsidRPr="00BD6F46">
        <w:t xml:space="preserve">          $ref: 'TS29571_CommonData.yaml#/components/schemas/RatType'</w:t>
      </w:r>
    </w:p>
    <w:p w14:paraId="7B676014" w14:textId="77777777" w:rsidR="008D2493" w:rsidRDefault="008D2493" w:rsidP="008D2493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7DDE84F" w14:textId="77777777" w:rsidR="008D2493" w:rsidRPr="00BD6F46" w:rsidRDefault="008D2493" w:rsidP="008D2493">
      <w:pPr>
        <w:pStyle w:val="PL"/>
      </w:pPr>
      <w:r w:rsidRPr="00BD6F46">
        <w:t xml:space="preserve">          type: array</w:t>
      </w:r>
    </w:p>
    <w:p w14:paraId="27260115" w14:textId="77777777" w:rsidR="008D2493" w:rsidRPr="00BD6F46" w:rsidRDefault="008D2493" w:rsidP="008D2493">
      <w:pPr>
        <w:pStyle w:val="PL"/>
      </w:pPr>
      <w:r w:rsidRPr="00BD6F46">
        <w:t xml:space="preserve">          items:</w:t>
      </w:r>
    </w:p>
    <w:p w14:paraId="7804490F" w14:textId="77777777" w:rsidR="008D2493" w:rsidRPr="00BD6F46" w:rsidRDefault="008D2493" w:rsidP="008D249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773BAC3" w14:textId="77777777" w:rsidR="008D2493" w:rsidRPr="00BD6F46" w:rsidRDefault="008D2493" w:rsidP="008D2493">
      <w:pPr>
        <w:pStyle w:val="PL"/>
      </w:pPr>
      <w:r w:rsidRPr="00BD6F46">
        <w:t xml:space="preserve">    RatingGroup:</w:t>
      </w:r>
    </w:p>
    <w:p w14:paraId="0DD09D7D" w14:textId="77777777" w:rsidR="008D2493" w:rsidRPr="00BD6F46" w:rsidRDefault="008D2493" w:rsidP="008D2493">
      <w:pPr>
        <w:pStyle w:val="PL"/>
      </w:pPr>
      <w:r w:rsidRPr="00BD6F46">
        <w:t xml:space="preserve">      type: </w:t>
      </w:r>
      <w:r>
        <w:t>Uint32</w:t>
      </w:r>
    </w:p>
    <w:p w14:paraId="1736854D" w14:textId="77777777" w:rsidR="008D2493" w:rsidRPr="00BD6F46" w:rsidRDefault="008D2493" w:rsidP="008D2493">
      <w:pPr>
        <w:pStyle w:val="PL"/>
      </w:pPr>
      <w:r w:rsidRPr="00BD6F46">
        <w:t xml:space="preserve">    ServiceId:</w:t>
      </w:r>
    </w:p>
    <w:p w14:paraId="21A499FD" w14:textId="77777777" w:rsidR="008D2493" w:rsidRPr="00BD6F46" w:rsidRDefault="008D2493" w:rsidP="008D2493">
      <w:pPr>
        <w:pStyle w:val="PL"/>
      </w:pPr>
      <w:r w:rsidRPr="00BD6F46">
        <w:t xml:space="preserve">      type: </w:t>
      </w:r>
      <w:r>
        <w:t>Uint32</w:t>
      </w:r>
    </w:p>
    <w:p w14:paraId="42B44F88" w14:textId="77777777" w:rsidR="008D2493" w:rsidRPr="00BD6F46" w:rsidRDefault="008D2493" w:rsidP="008D2493">
      <w:pPr>
        <w:pStyle w:val="PL"/>
      </w:pPr>
      <w:r w:rsidRPr="00BD6F46">
        <w:t xml:space="preserve">    Diagnostics:</w:t>
      </w:r>
    </w:p>
    <w:p w14:paraId="1A5BFF55" w14:textId="77777777" w:rsidR="008D2493" w:rsidRPr="00BD6F46" w:rsidRDefault="008D2493" w:rsidP="008D2493">
      <w:pPr>
        <w:pStyle w:val="PL"/>
      </w:pPr>
      <w:r w:rsidRPr="00BD6F46">
        <w:t xml:space="preserve">      type: integer</w:t>
      </w:r>
    </w:p>
    <w:p w14:paraId="565F1B12" w14:textId="77777777" w:rsidR="008D2493" w:rsidRPr="00BD6F46" w:rsidRDefault="008D2493" w:rsidP="008D2493">
      <w:pPr>
        <w:pStyle w:val="PL"/>
      </w:pPr>
      <w:r w:rsidRPr="00BD6F46">
        <w:t xml:space="preserve">    IPFilterRule:</w:t>
      </w:r>
    </w:p>
    <w:p w14:paraId="199E6E6A" w14:textId="77777777" w:rsidR="008D2493" w:rsidRDefault="008D2493" w:rsidP="008D2493">
      <w:pPr>
        <w:pStyle w:val="PL"/>
      </w:pPr>
      <w:r w:rsidRPr="00BD6F46">
        <w:t xml:space="preserve">      type: string</w:t>
      </w:r>
    </w:p>
    <w:p w14:paraId="6DFE890F" w14:textId="77777777" w:rsidR="008D2493" w:rsidRPr="00BD6F46" w:rsidRDefault="008D2493" w:rsidP="008D2493">
      <w:pPr>
        <w:pStyle w:val="PL"/>
      </w:pPr>
      <w:r w:rsidRPr="00BD6F46">
        <w:t xml:space="preserve">    </w:t>
      </w:r>
      <w:r>
        <w:t>ChargingId</w:t>
      </w:r>
      <w:r w:rsidRPr="00BD6F46">
        <w:t>:</w:t>
      </w:r>
    </w:p>
    <w:p w14:paraId="58DCF943" w14:textId="77777777" w:rsidR="008D2493" w:rsidRDefault="008D2493" w:rsidP="008D2493">
      <w:pPr>
        <w:pStyle w:val="PL"/>
      </w:pPr>
      <w:r w:rsidRPr="00BD6F46">
        <w:t xml:space="preserve">          $ref: 'TS29571_CommonData.yaml#/components/schemas/</w:t>
      </w:r>
      <w:r w:rsidRPr="00875E9E">
        <w:t>Uint32</w:t>
      </w:r>
      <w:r w:rsidRPr="00BD6F46">
        <w:t>'</w:t>
      </w:r>
    </w:p>
    <w:p w14:paraId="30536013" w14:textId="77777777" w:rsidR="008D2493" w:rsidRDefault="008D2493" w:rsidP="008D2493">
      <w:pPr>
        <w:pStyle w:val="PL"/>
      </w:pPr>
      <w:r>
        <w:tab/>
        <w:t>QosFlowsUsageReport:</w:t>
      </w:r>
    </w:p>
    <w:p w14:paraId="09997F7D" w14:textId="77777777" w:rsidR="008D2493" w:rsidRPr="00BD6F46" w:rsidRDefault="008D2493" w:rsidP="008D2493">
      <w:pPr>
        <w:pStyle w:val="PL"/>
      </w:pPr>
      <w:r w:rsidRPr="00BD6F46">
        <w:t xml:space="preserve">      type: object</w:t>
      </w:r>
    </w:p>
    <w:p w14:paraId="60BC95EE" w14:textId="77777777" w:rsidR="008D2493" w:rsidRPr="00BD6F46" w:rsidRDefault="008D2493" w:rsidP="008D2493">
      <w:pPr>
        <w:pStyle w:val="PL"/>
      </w:pPr>
      <w:r w:rsidRPr="00BD6F46">
        <w:t xml:space="preserve">      properties:</w:t>
      </w:r>
    </w:p>
    <w:p w14:paraId="3DD0BC27" w14:textId="77777777" w:rsidR="008D2493" w:rsidRPr="00BD6F46" w:rsidRDefault="008D2493" w:rsidP="008D2493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0BCF0534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'TS29571_CommonData.yaml#/components/schemas/Qfi'</w:t>
      </w:r>
    </w:p>
    <w:p w14:paraId="200757FC" w14:textId="77777777" w:rsidR="008D2493" w:rsidRPr="00BD6F46" w:rsidRDefault="008D2493" w:rsidP="008D2493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54C72BF2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'TS29571_CommonData.yaml#/components/schemas/DateTime'</w:t>
      </w:r>
    </w:p>
    <w:p w14:paraId="77EDD51A" w14:textId="77777777" w:rsidR="008D2493" w:rsidRPr="00BD6F46" w:rsidRDefault="008D2493" w:rsidP="008D2493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A153FC0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'TS29571_CommonData.yaml#/components/schemas/DateTime'</w:t>
      </w:r>
    </w:p>
    <w:p w14:paraId="1C3BABF4" w14:textId="77777777" w:rsidR="008D2493" w:rsidRPr="00BD6F46" w:rsidRDefault="008D2493" w:rsidP="008D2493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38406537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'TS29571_CommonData.yaml#/components/schemas/Uint64'</w:t>
      </w:r>
    </w:p>
    <w:p w14:paraId="1977C3F4" w14:textId="77777777" w:rsidR="008D2493" w:rsidRPr="00BD6F46" w:rsidRDefault="008D2493" w:rsidP="008D2493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22A51A5F" w14:textId="77777777" w:rsidR="008D2493" w:rsidRPr="00BD6F46" w:rsidRDefault="008D2493" w:rsidP="008D2493">
      <w:pPr>
        <w:pStyle w:val="PL"/>
      </w:pPr>
      <w:r w:rsidRPr="00BD6F46">
        <w:t xml:space="preserve">          $ref: 'TS29571_CommonData.yaml#/components/schemas/Uint64'</w:t>
      </w:r>
    </w:p>
    <w:p w14:paraId="32F160DD" w14:textId="77777777" w:rsidR="008D2493" w:rsidRPr="00BD6F46" w:rsidRDefault="008D2493" w:rsidP="008D2493">
      <w:pPr>
        <w:pStyle w:val="PL"/>
      </w:pPr>
      <w:r w:rsidRPr="00BD6F46">
        <w:t xml:space="preserve">    NotificationType:</w:t>
      </w:r>
    </w:p>
    <w:p w14:paraId="711DDA85" w14:textId="77777777" w:rsidR="008D2493" w:rsidRPr="00BD6F46" w:rsidRDefault="008D2493" w:rsidP="008D2493">
      <w:pPr>
        <w:pStyle w:val="PL"/>
      </w:pPr>
      <w:r w:rsidRPr="00BD6F46">
        <w:t xml:space="preserve">      anyOf:</w:t>
      </w:r>
    </w:p>
    <w:p w14:paraId="21551129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57801AA6" w14:textId="77777777" w:rsidR="008D2493" w:rsidRPr="00BD6F46" w:rsidRDefault="008D2493" w:rsidP="008D2493">
      <w:pPr>
        <w:pStyle w:val="PL"/>
      </w:pPr>
      <w:r w:rsidRPr="00BD6F46">
        <w:t xml:space="preserve">          enum:</w:t>
      </w:r>
    </w:p>
    <w:p w14:paraId="688B3A74" w14:textId="77777777" w:rsidR="008D2493" w:rsidRPr="00BD6F46" w:rsidRDefault="008D2493" w:rsidP="008D2493">
      <w:pPr>
        <w:pStyle w:val="PL"/>
      </w:pPr>
      <w:r w:rsidRPr="00BD6F46">
        <w:t xml:space="preserve">            - REAUTHORIZATION</w:t>
      </w:r>
    </w:p>
    <w:p w14:paraId="404E606A" w14:textId="77777777" w:rsidR="008D2493" w:rsidRPr="00BD6F46" w:rsidRDefault="008D2493" w:rsidP="008D2493">
      <w:pPr>
        <w:pStyle w:val="PL"/>
      </w:pPr>
      <w:r w:rsidRPr="00BD6F46">
        <w:t xml:space="preserve">            - ABORT_CHARGING</w:t>
      </w:r>
    </w:p>
    <w:p w14:paraId="19D5880B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2FD0D70D" w14:textId="77777777" w:rsidR="008D2493" w:rsidRPr="00BD6F46" w:rsidRDefault="008D2493" w:rsidP="008D2493">
      <w:pPr>
        <w:pStyle w:val="PL"/>
      </w:pPr>
      <w:r w:rsidRPr="00BD6F46">
        <w:t xml:space="preserve">    NodeFunctionality:</w:t>
      </w:r>
    </w:p>
    <w:p w14:paraId="79D6EB61" w14:textId="77777777" w:rsidR="008D2493" w:rsidRPr="00BD6F46" w:rsidRDefault="008D2493" w:rsidP="008D2493">
      <w:pPr>
        <w:pStyle w:val="PL"/>
      </w:pPr>
      <w:r w:rsidRPr="00BD6F46">
        <w:t xml:space="preserve">      anyOf:</w:t>
      </w:r>
    </w:p>
    <w:p w14:paraId="4510EA64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34FCC570" w14:textId="77777777" w:rsidR="008D2493" w:rsidRPr="00BD6F46" w:rsidRDefault="008D2493" w:rsidP="008D2493">
      <w:pPr>
        <w:pStyle w:val="PL"/>
      </w:pPr>
      <w:r w:rsidRPr="00BD6F46">
        <w:t xml:space="preserve">          enum:</w:t>
      </w:r>
    </w:p>
    <w:p w14:paraId="602F1B9F" w14:textId="77777777" w:rsidR="008D2493" w:rsidRPr="00BD6F46" w:rsidRDefault="008D2493" w:rsidP="008D2493">
      <w:pPr>
        <w:pStyle w:val="PL"/>
      </w:pPr>
      <w:r w:rsidRPr="00BD6F46">
        <w:t xml:space="preserve">            - SMF</w:t>
      </w:r>
    </w:p>
    <w:p w14:paraId="0A439CF9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5EE9B9BF" w14:textId="77777777" w:rsidR="008D2493" w:rsidRPr="00BD6F46" w:rsidRDefault="008D2493" w:rsidP="008D2493">
      <w:pPr>
        <w:pStyle w:val="PL"/>
      </w:pPr>
      <w:r w:rsidRPr="00BD6F46">
        <w:t xml:space="preserve">    ChargingCharacteristicsSelectionMode:</w:t>
      </w:r>
    </w:p>
    <w:p w14:paraId="4787C48E" w14:textId="77777777" w:rsidR="008D2493" w:rsidRPr="00BD6F46" w:rsidRDefault="008D2493" w:rsidP="008D2493">
      <w:pPr>
        <w:pStyle w:val="PL"/>
      </w:pPr>
      <w:r w:rsidRPr="00BD6F46">
        <w:t xml:space="preserve">      anyOf:</w:t>
      </w:r>
    </w:p>
    <w:p w14:paraId="3E8C5234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283A6DD5" w14:textId="77777777" w:rsidR="008D2493" w:rsidRPr="00BD6F46" w:rsidRDefault="008D2493" w:rsidP="008D2493">
      <w:pPr>
        <w:pStyle w:val="PL"/>
      </w:pPr>
      <w:r w:rsidRPr="00BD6F46">
        <w:t xml:space="preserve">          enum:</w:t>
      </w:r>
    </w:p>
    <w:p w14:paraId="64944F28" w14:textId="77777777" w:rsidR="008D2493" w:rsidRPr="00BD6F46" w:rsidRDefault="008D2493" w:rsidP="008D2493">
      <w:pPr>
        <w:pStyle w:val="PL"/>
      </w:pPr>
      <w:r w:rsidRPr="00BD6F46">
        <w:t xml:space="preserve">            - HOME_DEFAULT</w:t>
      </w:r>
    </w:p>
    <w:p w14:paraId="28AD9603" w14:textId="77777777" w:rsidR="008D2493" w:rsidRPr="00BD6F46" w:rsidRDefault="008D2493" w:rsidP="008D2493">
      <w:pPr>
        <w:pStyle w:val="PL"/>
      </w:pPr>
      <w:r w:rsidRPr="00BD6F46">
        <w:t xml:space="preserve">            - ROAMING_DEFAULT</w:t>
      </w:r>
    </w:p>
    <w:p w14:paraId="2660BAD2" w14:textId="77777777" w:rsidR="008D2493" w:rsidRPr="00BD6F46" w:rsidRDefault="008D2493" w:rsidP="008D2493">
      <w:pPr>
        <w:pStyle w:val="PL"/>
      </w:pPr>
      <w:r w:rsidRPr="00BD6F46">
        <w:t xml:space="preserve">            - VISITING_DEFAULT</w:t>
      </w:r>
    </w:p>
    <w:p w14:paraId="67EBD9F0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5E14A93F" w14:textId="77777777" w:rsidR="008D2493" w:rsidRPr="00BD6F46" w:rsidRDefault="008D2493" w:rsidP="008D2493">
      <w:pPr>
        <w:pStyle w:val="PL"/>
      </w:pPr>
      <w:r w:rsidRPr="00BD6F46">
        <w:t xml:space="preserve">    TriggerType:</w:t>
      </w:r>
    </w:p>
    <w:p w14:paraId="59ADC6A7" w14:textId="77777777" w:rsidR="008D2493" w:rsidRPr="00BD6F46" w:rsidRDefault="008D2493" w:rsidP="008D2493">
      <w:pPr>
        <w:pStyle w:val="PL"/>
      </w:pPr>
      <w:r w:rsidRPr="00BD6F46">
        <w:t xml:space="preserve">      anyOf:</w:t>
      </w:r>
    </w:p>
    <w:p w14:paraId="7AAADCAA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07E06A76" w14:textId="77777777" w:rsidR="008D2493" w:rsidRPr="00BD6F46" w:rsidRDefault="008D2493" w:rsidP="008D2493">
      <w:pPr>
        <w:pStyle w:val="PL"/>
      </w:pPr>
      <w:r w:rsidRPr="00BD6F46">
        <w:t xml:space="preserve">          enum:</w:t>
      </w:r>
    </w:p>
    <w:p w14:paraId="4760D85B" w14:textId="77777777" w:rsidR="008D2493" w:rsidRPr="00BD6F46" w:rsidRDefault="008D2493" w:rsidP="008D2493">
      <w:pPr>
        <w:pStyle w:val="PL"/>
      </w:pPr>
      <w:r w:rsidRPr="00BD6F46">
        <w:t xml:space="preserve">            - QUOTA_THRESHOLD</w:t>
      </w:r>
    </w:p>
    <w:p w14:paraId="6958EA55" w14:textId="77777777" w:rsidR="008D2493" w:rsidRPr="00BD6F46" w:rsidRDefault="008D2493" w:rsidP="008D2493">
      <w:pPr>
        <w:pStyle w:val="PL"/>
      </w:pPr>
      <w:r w:rsidRPr="00BD6F46">
        <w:t xml:space="preserve">            - QHT</w:t>
      </w:r>
    </w:p>
    <w:p w14:paraId="13229F77" w14:textId="77777777" w:rsidR="008D2493" w:rsidRPr="00BD6F46" w:rsidRDefault="008D2493" w:rsidP="008D2493">
      <w:pPr>
        <w:pStyle w:val="PL"/>
      </w:pPr>
      <w:r w:rsidRPr="00BD6F46">
        <w:t xml:space="preserve">            - FINAL</w:t>
      </w:r>
    </w:p>
    <w:p w14:paraId="324C50E1" w14:textId="77777777" w:rsidR="008D2493" w:rsidRPr="00BD6F46" w:rsidRDefault="008D2493" w:rsidP="008D2493">
      <w:pPr>
        <w:pStyle w:val="PL"/>
      </w:pPr>
      <w:r w:rsidRPr="00BD6F46">
        <w:t xml:space="preserve">            - QUOTA_EXHAUSTED</w:t>
      </w:r>
    </w:p>
    <w:p w14:paraId="34C78781" w14:textId="77777777" w:rsidR="008D2493" w:rsidRPr="00BD6F46" w:rsidRDefault="008D2493" w:rsidP="008D2493">
      <w:pPr>
        <w:pStyle w:val="PL"/>
      </w:pPr>
      <w:r w:rsidRPr="00BD6F46">
        <w:t xml:space="preserve">            - VALIDITY_TIME</w:t>
      </w:r>
    </w:p>
    <w:p w14:paraId="65A62971" w14:textId="77777777" w:rsidR="008D2493" w:rsidRPr="00BD6F46" w:rsidRDefault="008D2493" w:rsidP="008D2493">
      <w:pPr>
        <w:pStyle w:val="PL"/>
      </w:pPr>
      <w:r w:rsidRPr="00BD6F46">
        <w:t xml:space="preserve">            - OTHER_QUOTA_TYPE</w:t>
      </w:r>
    </w:p>
    <w:p w14:paraId="3290BC21" w14:textId="77777777" w:rsidR="008D2493" w:rsidRPr="00BD6F46" w:rsidRDefault="008D2493" w:rsidP="008D2493">
      <w:pPr>
        <w:pStyle w:val="PL"/>
      </w:pPr>
      <w:r w:rsidRPr="00BD6F46">
        <w:t xml:space="preserve">            - FORCED_REAUTHORISATION</w:t>
      </w:r>
    </w:p>
    <w:p w14:paraId="758DFCED" w14:textId="77777777" w:rsidR="008D2493" w:rsidRPr="00BD6F46" w:rsidRDefault="008D2493" w:rsidP="008D2493">
      <w:pPr>
        <w:pStyle w:val="PL"/>
      </w:pPr>
      <w:r w:rsidRPr="00BD6F46">
        <w:t xml:space="preserve">            - UNUSED_QUOTA_TIMER</w:t>
      </w:r>
    </w:p>
    <w:p w14:paraId="632D001D" w14:textId="77777777" w:rsidR="008D2493" w:rsidRPr="00BD6F46" w:rsidRDefault="008D2493" w:rsidP="008D2493">
      <w:pPr>
        <w:pStyle w:val="PL"/>
      </w:pPr>
      <w:r w:rsidRPr="00BD6F46">
        <w:t xml:space="preserve">            - ABNORMAL_RELEASE</w:t>
      </w:r>
    </w:p>
    <w:p w14:paraId="506A47A7" w14:textId="77777777" w:rsidR="008D2493" w:rsidRPr="00BD6F46" w:rsidRDefault="008D2493" w:rsidP="008D2493">
      <w:pPr>
        <w:pStyle w:val="PL"/>
      </w:pPr>
      <w:r w:rsidRPr="00BD6F46">
        <w:t xml:space="preserve">            - QOS_CHANGE</w:t>
      </w:r>
    </w:p>
    <w:p w14:paraId="184BB9D2" w14:textId="77777777" w:rsidR="008D2493" w:rsidRPr="00BD6F46" w:rsidRDefault="008D2493" w:rsidP="008D2493">
      <w:pPr>
        <w:pStyle w:val="PL"/>
      </w:pPr>
      <w:r w:rsidRPr="00BD6F46">
        <w:t xml:space="preserve">            - VOLUME_LIMIT</w:t>
      </w:r>
    </w:p>
    <w:p w14:paraId="2C247333" w14:textId="77777777" w:rsidR="008D2493" w:rsidRPr="00BD6F46" w:rsidRDefault="008D2493" w:rsidP="008D2493">
      <w:pPr>
        <w:pStyle w:val="PL"/>
      </w:pPr>
      <w:r w:rsidRPr="00BD6F46">
        <w:t xml:space="preserve">            - TIME_LIMIT</w:t>
      </w:r>
    </w:p>
    <w:p w14:paraId="0D643110" w14:textId="77777777" w:rsidR="008D2493" w:rsidRPr="00BD6F46" w:rsidRDefault="008D2493" w:rsidP="008D2493">
      <w:pPr>
        <w:pStyle w:val="PL"/>
      </w:pPr>
      <w:r w:rsidRPr="00BD6F46">
        <w:t xml:space="preserve">            - PLMN_CHANGE</w:t>
      </w:r>
    </w:p>
    <w:p w14:paraId="57BAFBDE" w14:textId="77777777" w:rsidR="008D2493" w:rsidRPr="00BD6F46" w:rsidRDefault="008D2493" w:rsidP="008D2493">
      <w:pPr>
        <w:pStyle w:val="PL"/>
      </w:pPr>
      <w:r w:rsidRPr="00BD6F46">
        <w:t xml:space="preserve">            - USER_LOCATION_CHANGE</w:t>
      </w:r>
    </w:p>
    <w:p w14:paraId="3B5D514F" w14:textId="77777777" w:rsidR="008D2493" w:rsidRPr="00BD6F46" w:rsidRDefault="008D2493" w:rsidP="008D2493">
      <w:pPr>
        <w:pStyle w:val="PL"/>
      </w:pPr>
      <w:r w:rsidRPr="00BD6F46">
        <w:t xml:space="preserve">            - RAT_CHANGE</w:t>
      </w:r>
    </w:p>
    <w:p w14:paraId="06051F7E" w14:textId="77777777" w:rsidR="008D2493" w:rsidRPr="00BD6F46" w:rsidRDefault="008D2493" w:rsidP="008D2493">
      <w:pPr>
        <w:pStyle w:val="PL"/>
      </w:pPr>
      <w:r w:rsidRPr="00BD6F46">
        <w:t xml:space="preserve">            - UE_TIMEZONE_CHANGE</w:t>
      </w:r>
    </w:p>
    <w:p w14:paraId="0D95C572" w14:textId="77777777" w:rsidR="008D2493" w:rsidRPr="00BD6F46" w:rsidRDefault="008D2493" w:rsidP="008D2493">
      <w:pPr>
        <w:pStyle w:val="PL"/>
      </w:pPr>
      <w:r w:rsidRPr="00BD6F46">
        <w:t xml:space="preserve">            - TARIFF_TIME_CHANGE</w:t>
      </w:r>
    </w:p>
    <w:p w14:paraId="45C46162" w14:textId="77777777" w:rsidR="008D2493" w:rsidRPr="00BD6F46" w:rsidRDefault="008D2493" w:rsidP="008D2493">
      <w:pPr>
        <w:pStyle w:val="PL"/>
      </w:pPr>
      <w:r w:rsidRPr="00BD6F46">
        <w:t xml:space="preserve">            - MAX_NUMBER_OF_CHANGES_IN CHARGING_CONDITIONS</w:t>
      </w:r>
    </w:p>
    <w:p w14:paraId="19D8C492" w14:textId="77777777" w:rsidR="008D2493" w:rsidRPr="00BD6F46" w:rsidRDefault="008D2493" w:rsidP="008D2493">
      <w:pPr>
        <w:pStyle w:val="PL"/>
      </w:pPr>
      <w:r w:rsidRPr="00BD6F46">
        <w:t xml:space="preserve">            - MANAGEMENT_INTERVENTION</w:t>
      </w:r>
    </w:p>
    <w:p w14:paraId="2BF9D1F5" w14:textId="77777777" w:rsidR="008D2493" w:rsidRPr="00BD6F46" w:rsidRDefault="008D2493" w:rsidP="008D2493">
      <w:pPr>
        <w:pStyle w:val="PL"/>
      </w:pPr>
      <w:r w:rsidRPr="00BD6F46">
        <w:t xml:space="preserve">            - CHANGE_OF_UE_PRESENCE_IN PRESENCE_REPORTING_AREA</w:t>
      </w:r>
    </w:p>
    <w:p w14:paraId="29F87155" w14:textId="77777777" w:rsidR="008D2493" w:rsidRPr="00BD6F46" w:rsidRDefault="008D2493" w:rsidP="008D2493">
      <w:pPr>
        <w:pStyle w:val="PL"/>
      </w:pPr>
      <w:r w:rsidRPr="00BD6F46">
        <w:t xml:space="preserve">            - CHANGE_OF_3GPP_PS_DATA_OFF_STATUS</w:t>
      </w:r>
    </w:p>
    <w:p w14:paraId="3B208EBD" w14:textId="77777777" w:rsidR="008D2493" w:rsidRPr="00BD6F46" w:rsidRDefault="008D2493" w:rsidP="008D2493">
      <w:pPr>
        <w:pStyle w:val="PL"/>
      </w:pPr>
      <w:r w:rsidRPr="00BD6F46">
        <w:t xml:space="preserve">            - SERVING_NODE_CHANGE</w:t>
      </w:r>
    </w:p>
    <w:p w14:paraId="6B10BFB9" w14:textId="77777777" w:rsidR="008D2493" w:rsidRPr="00BD6F46" w:rsidRDefault="008D2493" w:rsidP="008D2493">
      <w:pPr>
        <w:pStyle w:val="PL"/>
      </w:pPr>
      <w:r w:rsidRPr="00BD6F46">
        <w:lastRenderedPageBreak/>
        <w:t xml:space="preserve">            - REMOVAL_OF_UPF</w:t>
      </w:r>
    </w:p>
    <w:p w14:paraId="7C981EF4" w14:textId="77777777" w:rsidR="008D2493" w:rsidRPr="00BD6F46" w:rsidRDefault="008D2493" w:rsidP="008D2493">
      <w:pPr>
        <w:pStyle w:val="PL"/>
      </w:pPr>
      <w:r w:rsidRPr="00BD6F46">
        <w:t xml:space="preserve">            - ADDITION_OF_UPF</w:t>
      </w:r>
    </w:p>
    <w:p w14:paraId="72E8757E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5AF0508B" w14:textId="77777777" w:rsidR="008D2493" w:rsidRPr="00BD6F46" w:rsidRDefault="008D2493" w:rsidP="008D2493">
      <w:pPr>
        <w:pStyle w:val="PL"/>
      </w:pPr>
      <w:r w:rsidRPr="00BD6F46">
        <w:t xml:space="preserve">    FinalUnitAction:</w:t>
      </w:r>
    </w:p>
    <w:p w14:paraId="504EC261" w14:textId="77777777" w:rsidR="008D2493" w:rsidRPr="00BD6F46" w:rsidRDefault="008D2493" w:rsidP="008D2493">
      <w:pPr>
        <w:pStyle w:val="PL"/>
      </w:pPr>
      <w:r w:rsidRPr="00BD6F46">
        <w:t xml:space="preserve">      anyOf:</w:t>
      </w:r>
    </w:p>
    <w:p w14:paraId="7883F3ED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7931D27D" w14:textId="77777777" w:rsidR="008D2493" w:rsidRPr="00BD6F46" w:rsidRDefault="008D2493" w:rsidP="008D2493">
      <w:pPr>
        <w:pStyle w:val="PL"/>
      </w:pPr>
      <w:r w:rsidRPr="00BD6F46">
        <w:t xml:space="preserve">          enum:</w:t>
      </w:r>
    </w:p>
    <w:p w14:paraId="07650E4F" w14:textId="77777777" w:rsidR="008D2493" w:rsidRPr="00BD6F46" w:rsidRDefault="008D2493" w:rsidP="008D2493">
      <w:pPr>
        <w:pStyle w:val="PL"/>
      </w:pPr>
      <w:r w:rsidRPr="00BD6F46">
        <w:t xml:space="preserve">            - TERMINATE</w:t>
      </w:r>
    </w:p>
    <w:p w14:paraId="4AE29AC8" w14:textId="77777777" w:rsidR="008D2493" w:rsidRPr="00BD6F46" w:rsidRDefault="008D2493" w:rsidP="008D2493">
      <w:pPr>
        <w:pStyle w:val="PL"/>
      </w:pPr>
      <w:r w:rsidRPr="00BD6F46">
        <w:t xml:space="preserve">            - REDIRECT</w:t>
      </w:r>
    </w:p>
    <w:p w14:paraId="7258B954" w14:textId="77777777" w:rsidR="008D2493" w:rsidRPr="00BD6F46" w:rsidRDefault="008D2493" w:rsidP="008D2493">
      <w:pPr>
        <w:pStyle w:val="PL"/>
      </w:pPr>
      <w:r w:rsidRPr="00BD6F46">
        <w:t xml:space="preserve">            - RESTRICT_ACCESS</w:t>
      </w:r>
    </w:p>
    <w:p w14:paraId="50CAC114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0D5DF5F5" w14:textId="77777777" w:rsidR="008D2493" w:rsidRPr="00BD6F46" w:rsidRDefault="008D2493" w:rsidP="008D2493">
      <w:pPr>
        <w:pStyle w:val="PL"/>
      </w:pPr>
      <w:r w:rsidRPr="00BD6F46">
        <w:t xml:space="preserve">    RedirectAddressType:</w:t>
      </w:r>
    </w:p>
    <w:p w14:paraId="68B17BBD" w14:textId="77777777" w:rsidR="008D2493" w:rsidRPr="00BD6F46" w:rsidRDefault="008D2493" w:rsidP="008D2493">
      <w:pPr>
        <w:pStyle w:val="PL"/>
      </w:pPr>
      <w:r w:rsidRPr="00BD6F46">
        <w:t xml:space="preserve">      anyOf:</w:t>
      </w:r>
    </w:p>
    <w:p w14:paraId="7BE4E34A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16F081BA" w14:textId="77777777" w:rsidR="008D2493" w:rsidRPr="00BD6F46" w:rsidRDefault="008D2493" w:rsidP="008D2493">
      <w:pPr>
        <w:pStyle w:val="PL"/>
      </w:pPr>
      <w:r w:rsidRPr="00BD6F46">
        <w:t xml:space="preserve">          enum:</w:t>
      </w:r>
    </w:p>
    <w:p w14:paraId="23AD6928" w14:textId="77777777" w:rsidR="008D2493" w:rsidRPr="00BD6F46" w:rsidRDefault="008D2493" w:rsidP="008D2493">
      <w:pPr>
        <w:pStyle w:val="PL"/>
      </w:pPr>
      <w:r w:rsidRPr="00BD6F46">
        <w:t xml:space="preserve">            - IPV4</w:t>
      </w:r>
    </w:p>
    <w:p w14:paraId="4EA7D9EE" w14:textId="77777777" w:rsidR="008D2493" w:rsidRPr="00BD6F46" w:rsidRDefault="008D2493" w:rsidP="008D2493">
      <w:pPr>
        <w:pStyle w:val="PL"/>
      </w:pPr>
      <w:r w:rsidRPr="00BD6F46">
        <w:t xml:space="preserve">            - IPV6</w:t>
      </w:r>
    </w:p>
    <w:p w14:paraId="1860545C" w14:textId="77777777" w:rsidR="008D2493" w:rsidRPr="00BD6F46" w:rsidRDefault="008D2493" w:rsidP="008D2493">
      <w:pPr>
        <w:pStyle w:val="PL"/>
      </w:pPr>
      <w:r w:rsidRPr="00BD6F46">
        <w:t xml:space="preserve">            - URL</w:t>
      </w:r>
    </w:p>
    <w:p w14:paraId="4290F92E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4EB4368C" w14:textId="77777777" w:rsidR="008D2493" w:rsidRPr="00BD6F46" w:rsidRDefault="008D2493" w:rsidP="008D2493">
      <w:pPr>
        <w:pStyle w:val="PL"/>
      </w:pPr>
      <w:r w:rsidRPr="00BD6F46">
        <w:t xml:space="preserve">    TriggerCategory:</w:t>
      </w:r>
    </w:p>
    <w:p w14:paraId="729D74B8" w14:textId="77777777" w:rsidR="008D2493" w:rsidRPr="00BD6F46" w:rsidRDefault="008D2493" w:rsidP="008D2493">
      <w:pPr>
        <w:pStyle w:val="PL"/>
      </w:pPr>
      <w:r w:rsidRPr="00BD6F46">
        <w:t xml:space="preserve">      anyOf:</w:t>
      </w:r>
    </w:p>
    <w:p w14:paraId="1D93AB36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451BED8A" w14:textId="77777777" w:rsidR="008D2493" w:rsidRPr="00BD6F46" w:rsidRDefault="008D2493" w:rsidP="008D2493">
      <w:pPr>
        <w:pStyle w:val="PL"/>
      </w:pPr>
      <w:r w:rsidRPr="00BD6F46">
        <w:t xml:space="preserve">          enum:</w:t>
      </w:r>
    </w:p>
    <w:p w14:paraId="5B74A671" w14:textId="77777777" w:rsidR="008D2493" w:rsidRPr="00BD6F46" w:rsidRDefault="008D2493" w:rsidP="008D2493">
      <w:pPr>
        <w:pStyle w:val="PL"/>
      </w:pPr>
      <w:r w:rsidRPr="00BD6F46">
        <w:t xml:space="preserve">            - IMMEDIATE_REPORT</w:t>
      </w:r>
    </w:p>
    <w:p w14:paraId="252218B1" w14:textId="77777777" w:rsidR="008D2493" w:rsidRPr="00BD6F46" w:rsidRDefault="008D2493" w:rsidP="008D2493">
      <w:pPr>
        <w:pStyle w:val="PL"/>
      </w:pPr>
      <w:r w:rsidRPr="00BD6F46">
        <w:t xml:space="preserve">            - DEFERRED_REPORT</w:t>
      </w:r>
    </w:p>
    <w:p w14:paraId="2819F766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0734C745" w14:textId="77777777" w:rsidR="008D2493" w:rsidRPr="00BD6F46" w:rsidRDefault="008D2493" w:rsidP="008D2493">
      <w:pPr>
        <w:pStyle w:val="PL"/>
      </w:pPr>
      <w:r w:rsidRPr="00BD6F46">
        <w:t xml:space="preserve">    QuotaManagementIndicator:</w:t>
      </w:r>
    </w:p>
    <w:p w14:paraId="0ECD52EC" w14:textId="77777777" w:rsidR="008D2493" w:rsidRPr="00BD6F46" w:rsidRDefault="008D2493" w:rsidP="008D2493">
      <w:pPr>
        <w:pStyle w:val="PL"/>
      </w:pPr>
      <w:r w:rsidRPr="00BD6F46">
        <w:t xml:space="preserve">      anyOf:</w:t>
      </w:r>
    </w:p>
    <w:p w14:paraId="75F2EBB1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0348DBD7" w14:textId="77777777" w:rsidR="008D2493" w:rsidRPr="00BD6F46" w:rsidRDefault="008D2493" w:rsidP="008D2493">
      <w:pPr>
        <w:pStyle w:val="PL"/>
      </w:pPr>
      <w:r w:rsidRPr="00BD6F46">
        <w:t xml:space="preserve">          enum:</w:t>
      </w:r>
    </w:p>
    <w:p w14:paraId="1D26885F" w14:textId="77777777" w:rsidR="008D2493" w:rsidRPr="00BD6F46" w:rsidRDefault="008D2493" w:rsidP="008D2493">
      <w:pPr>
        <w:pStyle w:val="PL"/>
      </w:pPr>
      <w:r w:rsidRPr="00BD6F46">
        <w:t xml:space="preserve">            - ONLINE_CHARGING</w:t>
      </w:r>
    </w:p>
    <w:p w14:paraId="6A4A6001" w14:textId="77777777" w:rsidR="008D2493" w:rsidRPr="00BD6F46" w:rsidRDefault="008D2493" w:rsidP="008D2493">
      <w:pPr>
        <w:pStyle w:val="PL"/>
      </w:pPr>
      <w:r w:rsidRPr="00BD6F46">
        <w:t xml:space="preserve">            - OFFLINE_CHARGING</w:t>
      </w:r>
    </w:p>
    <w:p w14:paraId="4251FFBF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5ECD261D" w14:textId="77777777" w:rsidR="008D2493" w:rsidRPr="00BD6F46" w:rsidRDefault="008D2493" w:rsidP="008D2493">
      <w:pPr>
        <w:pStyle w:val="PL"/>
      </w:pPr>
      <w:r w:rsidRPr="00BD6F46">
        <w:t xml:space="preserve">    FailureHandling:</w:t>
      </w:r>
    </w:p>
    <w:p w14:paraId="7F3C1DAB" w14:textId="77777777" w:rsidR="008D2493" w:rsidRPr="00BD6F46" w:rsidRDefault="008D2493" w:rsidP="008D2493">
      <w:pPr>
        <w:pStyle w:val="PL"/>
      </w:pPr>
      <w:r w:rsidRPr="00BD6F46">
        <w:t xml:space="preserve">      anyOf:</w:t>
      </w:r>
    </w:p>
    <w:p w14:paraId="404B21FB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1D637393" w14:textId="77777777" w:rsidR="008D2493" w:rsidRPr="00BD6F46" w:rsidRDefault="008D2493" w:rsidP="008D2493">
      <w:pPr>
        <w:pStyle w:val="PL"/>
      </w:pPr>
      <w:r w:rsidRPr="00BD6F46">
        <w:t xml:space="preserve">          enum:</w:t>
      </w:r>
    </w:p>
    <w:p w14:paraId="0B559CA2" w14:textId="77777777" w:rsidR="008D2493" w:rsidRPr="00BD6F46" w:rsidRDefault="008D2493" w:rsidP="008D2493">
      <w:pPr>
        <w:pStyle w:val="PL"/>
      </w:pPr>
      <w:r w:rsidRPr="00BD6F46">
        <w:t xml:space="preserve">            - TERMINATE</w:t>
      </w:r>
    </w:p>
    <w:p w14:paraId="6E66983D" w14:textId="77777777" w:rsidR="008D2493" w:rsidRPr="00BD6F46" w:rsidRDefault="008D2493" w:rsidP="008D2493">
      <w:pPr>
        <w:pStyle w:val="PL"/>
      </w:pPr>
      <w:r w:rsidRPr="00BD6F46">
        <w:t xml:space="preserve">            - CONTINUE</w:t>
      </w:r>
    </w:p>
    <w:p w14:paraId="70EB4E80" w14:textId="77777777" w:rsidR="008D2493" w:rsidRPr="00BD6F46" w:rsidRDefault="008D2493" w:rsidP="008D2493">
      <w:pPr>
        <w:pStyle w:val="PL"/>
      </w:pPr>
      <w:r w:rsidRPr="00BD6F46">
        <w:t xml:space="preserve">            - RETRY_AND_TERMINATE</w:t>
      </w:r>
    </w:p>
    <w:p w14:paraId="0E2F6589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4B56F4F0" w14:textId="77777777" w:rsidR="008D2493" w:rsidRPr="00BD6F46" w:rsidRDefault="008D2493" w:rsidP="008D2493">
      <w:pPr>
        <w:pStyle w:val="PL"/>
      </w:pPr>
      <w:r w:rsidRPr="00BD6F46">
        <w:t xml:space="preserve">    SessionFailover:</w:t>
      </w:r>
    </w:p>
    <w:p w14:paraId="61FF6F8E" w14:textId="77777777" w:rsidR="008D2493" w:rsidRPr="00BD6F46" w:rsidRDefault="008D2493" w:rsidP="008D2493">
      <w:pPr>
        <w:pStyle w:val="PL"/>
      </w:pPr>
      <w:r w:rsidRPr="00BD6F46">
        <w:t xml:space="preserve">      anyOf:</w:t>
      </w:r>
    </w:p>
    <w:p w14:paraId="1F6788A8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61F2685A" w14:textId="77777777" w:rsidR="008D2493" w:rsidRPr="00BD6F46" w:rsidRDefault="008D2493" w:rsidP="008D2493">
      <w:pPr>
        <w:pStyle w:val="PL"/>
      </w:pPr>
      <w:r w:rsidRPr="00BD6F46">
        <w:t xml:space="preserve">          enum:</w:t>
      </w:r>
    </w:p>
    <w:p w14:paraId="2B9A1DF0" w14:textId="77777777" w:rsidR="008D2493" w:rsidRPr="00BD6F46" w:rsidRDefault="008D2493" w:rsidP="008D2493">
      <w:pPr>
        <w:pStyle w:val="PL"/>
      </w:pPr>
      <w:r w:rsidRPr="00BD6F46">
        <w:t xml:space="preserve">            - FAILOVER_NOT_SUPPORTED</w:t>
      </w:r>
    </w:p>
    <w:p w14:paraId="527B407A" w14:textId="77777777" w:rsidR="008D2493" w:rsidRPr="00BD6F46" w:rsidRDefault="008D2493" w:rsidP="008D2493">
      <w:pPr>
        <w:pStyle w:val="PL"/>
      </w:pPr>
      <w:r w:rsidRPr="00BD6F46">
        <w:t xml:space="preserve">            - FAILOVER_SUPPORTED</w:t>
      </w:r>
    </w:p>
    <w:p w14:paraId="5D655C50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14935AA8" w14:textId="77777777" w:rsidR="008D2493" w:rsidRPr="00BD6F46" w:rsidRDefault="008D2493" w:rsidP="008D2493">
      <w:pPr>
        <w:pStyle w:val="PL"/>
      </w:pPr>
      <w:r w:rsidRPr="00BD6F46">
        <w:t xml:space="preserve">    3GPPPSDataOffStatus:</w:t>
      </w:r>
    </w:p>
    <w:p w14:paraId="7409A097" w14:textId="77777777" w:rsidR="008D2493" w:rsidRPr="00BD6F46" w:rsidRDefault="008D2493" w:rsidP="008D2493">
      <w:pPr>
        <w:pStyle w:val="PL"/>
      </w:pPr>
      <w:r w:rsidRPr="00BD6F46">
        <w:t xml:space="preserve">      anyOf:</w:t>
      </w:r>
    </w:p>
    <w:p w14:paraId="3062BE96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5736528A" w14:textId="77777777" w:rsidR="008D2493" w:rsidRPr="00BD6F46" w:rsidRDefault="008D2493" w:rsidP="008D2493">
      <w:pPr>
        <w:pStyle w:val="PL"/>
      </w:pPr>
      <w:r w:rsidRPr="00BD6F46">
        <w:t xml:space="preserve">          enum:</w:t>
      </w:r>
    </w:p>
    <w:p w14:paraId="5A094E00" w14:textId="77777777" w:rsidR="008D2493" w:rsidRPr="00BD6F46" w:rsidRDefault="008D2493" w:rsidP="008D2493">
      <w:pPr>
        <w:pStyle w:val="PL"/>
      </w:pPr>
      <w:r w:rsidRPr="00BD6F46">
        <w:t xml:space="preserve">            - ACTIVE</w:t>
      </w:r>
    </w:p>
    <w:p w14:paraId="320235FC" w14:textId="77777777" w:rsidR="008D2493" w:rsidRPr="00BD6F46" w:rsidRDefault="008D2493" w:rsidP="008D2493">
      <w:pPr>
        <w:pStyle w:val="PL"/>
      </w:pPr>
      <w:r w:rsidRPr="00BD6F46">
        <w:t xml:space="preserve">            - INACTIVE</w:t>
      </w:r>
    </w:p>
    <w:p w14:paraId="19DDD22D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6DD4C2B7" w14:textId="77777777" w:rsidR="008D2493" w:rsidRPr="00BD6F46" w:rsidRDefault="008D2493" w:rsidP="008D2493">
      <w:pPr>
        <w:pStyle w:val="PL"/>
      </w:pPr>
      <w:r w:rsidRPr="00BD6F46">
        <w:t xml:space="preserve">    ResultCode:</w:t>
      </w:r>
    </w:p>
    <w:p w14:paraId="163ED36E" w14:textId="77777777" w:rsidR="008D2493" w:rsidRPr="00BD6F46" w:rsidRDefault="008D2493" w:rsidP="008D2493">
      <w:pPr>
        <w:pStyle w:val="PL"/>
      </w:pPr>
      <w:r w:rsidRPr="00BD6F46">
        <w:t xml:space="preserve">      anyOf:</w:t>
      </w:r>
    </w:p>
    <w:p w14:paraId="0341DAA3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106D511F" w14:textId="77777777" w:rsidR="008D2493" w:rsidRDefault="008D2493" w:rsidP="008D2493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CCDC4B1" w14:textId="77777777" w:rsidR="008D2493" w:rsidRPr="00BD6F46" w:rsidRDefault="008D2493" w:rsidP="008D2493">
      <w:pPr>
        <w:pStyle w:val="PL"/>
      </w:pPr>
      <w:r>
        <w:t xml:space="preserve">            - SUCCESS</w:t>
      </w:r>
    </w:p>
    <w:p w14:paraId="0CFF8E26" w14:textId="77777777" w:rsidR="008D2493" w:rsidRPr="00BD6F46" w:rsidRDefault="008D2493" w:rsidP="008D2493">
      <w:pPr>
        <w:pStyle w:val="PL"/>
      </w:pPr>
      <w:r w:rsidRPr="00BD6F46">
        <w:t xml:space="preserve">            - END_USER_SERVICE_DENIED</w:t>
      </w:r>
    </w:p>
    <w:p w14:paraId="42FD0519" w14:textId="77777777" w:rsidR="008D2493" w:rsidRPr="00BD6F46" w:rsidRDefault="008D2493" w:rsidP="008D2493">
      <w:pPr>
        <w:pStyle w:val="PL"/>
      </w:pPr>
      <w:r w:rsidRPr="00BD6F46">
        <w:t xml:space="preserve">            - </w:t>
      </w:r>
      <w:r>
        <w:t>QUOTA_MANAGEMENT</w:t>
      </w:r>
      <w:r w:rsidRPr="00BD6F46" w:rsidDel="003B567A">
        <w:t xml:space="preserve"> </w:t>
      </w:r>
      <w:r w:rsidRPr="00BD6F46">
        <w:t>_NOT_APPLICABLE</w:t>
      </w:r>
    </w:p>
    <w:p w14:paraId="7FB959E2" w14:textId="77777777" w:rsidR="008D2493" w:rsidRPr="00BD6F46" w:rsidRDefault="008D2493" w:rsidP="008D2493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4BA3016" w14:textId="77777777" w:rsidR="008D2493" w:rsidRPr="00BD6F46" w:rsidRDefault="008D2493" w:rsidP="008D2493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5D36E91" w14:textId="77777777" w:rsidR="008D2493" w:rsidRPr="00BD6F46" w:rsidRDefault="008D2493" w:rsidP="008D2493">
      <w:pPr>
        <w:pStyle w:val="PL"/>
      </w:pPr>
      <w:r w:rsidRPr="00BD6F46">
        <w:t xml:space="preserve">            - USER_UNKNOWN</w:t>
      </w:r>
    </w:p>
    <w:p w14:paraId="4B45A1D1" w14:textId="77777777" w:rsidR="008D2493" w:rsidRPr="00BD6F46" w:rsidRDefault="008D2493" w:rsidP="008D2493">
      <w:pPr>
        <w:pStyle w:val="PL"/>
      </w:pPr>
      <w:r w:rsidRPr="00BD6F46">
        <w:t xml:space="preserve">            - RATING_FAILED</w:t>
      </w:r>
    </w:p>
    <w:p w14:paraId="495DB38E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2ABE2641" w14:textId="77777777" w:rsidR="008D2493" w:rsidRPr="00BD6F46" w:rsidRDefault="008D2493" w:rsidP="008D2493">
      <w:pPr>
        <w:pStyle w:val="PL"/>
      </w:pPr>
      <w:r w:rsidRPr="00BD6F46">
        <w:t xml:space="preserve">    PartialRecordMethod:</w:t>
      </w:r>
    </w:p>
    <w:p w14:paraId="5BCE5305" w14:textId="77777777" w:rsidR="008D2493" w:rsidRPr="00BD6F46" w:rsidRDefault="008D2493" w:rsidP="008D2493">
      <w:pPr>
        <w:pStyle w:val="PL"/>
      </w:pPr>
      <w:r w:rsidRPr="00BD6F46">
        <w:t xml:space="preserve">      anyOf:</w:t>
      </w:r>
    </w:p>
    <w:p w14:paraId="1553C4A1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49AB17D9" w14:textId="77777777" w:rsidR="008D2493" w:rsidRPr="00BD6F46" w:rsidRDefault="008D2493" w:rsidP="008D2493">
      <w:pPr>
        <w:pStyle w:val="PL"/>
      </w:pPr>
      <w:r w:rsidRPr="00BD6F46">
        <w:t xml:space="preserve">          enum:</w:t>
      </w:r>
    </w:p>
    <w:p w14:paraId="43BEC4FC" w14:textId="77777777" w:rsidR="008D2493" w:rsidRPr="00BD6F46" w:rsidRDefault="008D2493" w:rsidP="008D2493">
      <w:pPr>
        <w:pStyle w:val="PL"/>
      </w:pPr>
      <w:r w:rsidRPr="00BD6F46">
        <w:t xml:space="preserve">            - DEFAULT</w:t>
      </w:r>
    </w:p>
    <w:p w14:paraId="0897D9A2" w14:textId="77777777" w:rsidR="008D2493" w:rsidRPr="00BD6F46" w:rsidRDefault="008D2493" w:rsidP="008D2493">
      <w:pPr>
        <w:pStyle w:val="PL"/>
      </w:pPr>
      <w:r w:rsidRPr="00BD6F46">
        <w:t xml:space="preserve">            - INDIVIDUAL</w:t>
      </w:r>
    </w:p>
    <w:p w14:paraId="4484C669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34BC8A94" w14:textId="77777777" w:rsidR="008D2493" w:rsidRPr="00BD6F46" w:rsidRDefault="008D2493" w:rsidP="008D2493">
      <w:pPr>
        <w:pStyle w:val="PL"/>
      </w:pPr>
      <w:r w:rsidRPr="00BD6F46">
        <w:t xml:space="preserve">    RoamerInOut:</w:t>
      </w:r>
    </w:p>
    <w:p w14:paraId="401D20D7" w14:textId="77777777" w:rsidR="008D2493" w:rsidRPr="00BD6F46" w:rsidRDefault="008D2493" w:rsidP="008D2493">
      <w:pPr>
        <w:pStyle w:val="PL"/>
      </w:pPr>
      <w:r w:rsidRPr="00BD6F46">
        <w:t xml:space="preserve">      anyOf:</w:t>
      </w:r>
    </w:p>
    <w:p w14:paraId="3881A01D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5FE8415D" w14:textId="77777777" w:rsidR="008D2493" w:rsidRPr="00BD6F46" w:rsidRDefault="008D2493" w:rsidP="008D2493">
      <w:pPr>
        <w:pStyle w:val="PL"/>
      </w:pPr>
      <w:r w:rsidRPr="00BD6F46">
        <w:t xml:space="preserve">          enum:</w:t>
      </w:r>
    </w:p>
    <w:p w14:paraId="6C207BE7" w14:textId="77777777" w:rsidR="008D2493" w:rsidRPr="00BD6F46" w:rsidRDefault="008D2493" w:rsidP="008D2493">
      <w:pPr>
        <w:pStyle w:val="PL"/>
      </w:pPr>
      <w:r w:rsidRPr="00BD6F46">
        <w:lastRenderedPageBreak/>
        <w:t xml:space="preserve">            - IN_BOUND</w:t>
      </w:r>
    </w:p>
    <w:p w14:paraId="353E3512" w14:textId="77777777" w:rsidR="008D2493" w:rsidRPr="00BD6F46" w:rsidRDefault="008D2493" w:rsidP="008D2493">
      <w:pPr>
        <w:pStyle w:val="PL"/>
      </w:pPr>
      <w:r w:rsidRPr="00BD6F46">
        <w:t xml:space="preserve">            - OUT_BOUND</w:t>
      </w:r>
    </w:p>
    <w:p w14:paraId="2E86B999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018AF60E" w14:textId="77777777" w:rsidR="008D2493" w:rsidRPr="00BD6F46" w:rsidRDefault="008D2493" w:rsidP="008D2493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B0E37E6" w14:textId="77777777" w:rsidR="008D2493" w:rsidRPr="00BD6F46" w:rsidRDefault="008D2493" w:rsidP="008D2493">
      <w:pPr>
        <w:pStyle w:val="PL"/>
      </w:pPr>
      <w:r w:rsidRPr="00BD6F46">
        <w:t xml:space="preserve">      anyOf:</w:t>
      </w:r>
    </w:p>
    <w:p w14:paraId="7B8350F6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77C5F3EF" w14:textId="77777777" w:rsidR="008D2493" w:rsidRPr="00BD6F46" w:rsidRDefault="008D2493" w:rsidP="008D2493">
      <w:pPr>
        <w:pStyle w:val="PL"/>
      </w:pPr>
      <w:r w:rsidRPr="00BD6F46">
        <w:t xml:space="preserve">          enum:</w:t>
      </w:r>
    </w:p>
    <w:p w14:paraId="002C20B9" w14:textId="77777777" w:rsidR="008D2493" w:rsidRPr="00BD6F46" w:rsidRDefault="008D2493" w:rsidP="008D249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7F0074A" w14:textId="77777777" w:rsidR="008D2493" w:rsidRDefault="008D2493" w:rsidP="008D249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E547090" w14:textId="77777777" w:rsidR="008D2493" w:rsidRPr="00BD6F46" w:rsidRDefault="008D2493" w:rsidP="008D249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86EFB89" w14:textId="77777777" w:rsidR="008D2493" w:rsidRDefault="008D2493" w:rsidP="008D2493">
      <w:pPr>
        <w:pStyle w:val="PL"/>
      </w:pPr>
      <w:r w:rsidRPr="00BD6F46">
        <w:t xml:space="preserve">        - type: string</w:t>
      </w:r>
    </w:p>
    <w:p w14:paraId="34B48B97" w14:textId="77777777" w:rsidR="008D2493" w:rsidRPr="00BD6F46" w:rsidRDefault="008D2493" w:rsidP="008D2493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D5BEB03" w14:textId="77777777" w:rsidR="008D2493" w:rsidRPr="00BD6F46" w:rsidRDefault="008D2493" w:rsidP="008D2493">
      <w:pPr>
        <w:pStyle w:val="PL"/>
      </w:pPr>
      <w:r w:rsidRPr="00BD6F46">
        <w:t xml:space="preserve">      anyOf:</w:t>
      </w:r>
    </w:p>
    <w:p w14:paraId="1A538CB0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1248F111" w14:textId="77777777" w:rsidR="008D2493" w:rsidRPr="00BD6F46" w:rsidRDefault="008D2493" w:rsidP="008D2493">
      <w:pPr>
        <w:pStyle w:val="PL"/>
      </w:pPr>
      <w:r w:rsidRPr="00BD6F46">
        <w:t xml:space="preserve">          enum:</w:t>
      </w:r>
    </w:p>
    <w:p w14:paraId="1354C456" w14:textId="77777777" w:rsidR="008D2493" w:rsidRPr="00BD6F46" w:rsidRDefault="008D2493" w:rsidP="008D2493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5FCE2B2" w14:textId="77777777" w:rsidR="008D2493" w:rsidRDefault="008D2493" w:rsidP="008D249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1919D22" w14:textId="77777777" w:rsidR="008D2493" w:rsidRPr="00BD6F46" w:rsidRDefault="008D2493" w:rsidP="008D2493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0A45EC5C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37893214" w14:textId="77777777" w:rsidR="008D2493" w:rsidRPr="00BD6F46" w:rsidRDefault="008D2493" w:rsidP="008D2493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5530CFF" w14:textId="77777777" w:rsidR="008D2493" w:rsidRPr="00BD6F46" w:rsidRDefault="008D2493" w:rsidP="008D2493">
      <w:pPr>
        <w:pStyle w:val="PL"/>
      </w:pPr>
      <w:r w:rsidRPr="00BD6F46">
        <w:t xml:space="preserve">      anyOf:</w:t>
      </w:r>
    </w:p>
    <w:p w14:paraId="7E266368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21C085A5" w14:textId="77777777" w:rsidR="008D2493" w:rsidRPr="00BD6F46" w:rsidRDefault="008D2493" w:rsidP="008D2493">
      <w:pPr>
        <w:pStyle w:val="PL"/>
      </w:pPr>
      <w:r w:rsidRPr="00BD6F46">
        <w:t xml:space="preserve">          enum:</w:t>
      </w:r>
    </w:p>
    <w:p w14:paraId="71D3BDF7" w14:textId="77777777" w:rsidR="008D2493" w:rsidRPr="00BD6F46" w:rsidRDefault="008D2493" w:rsidP="008D2493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32BA151" w14:textId="77777777" w:rsidR="008D2493" w:rsidRDefault="008D2493" w:rsidP="008D249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BD8928B" w14:textId="77777777" w:rsidR="008D2493" w:rsidRDefault="008D2493" w:rsidP="008D2493">
      <w:pPr>
        <w:pStyle w:val="PL"/>
      </w:pPr>
      <w:r w:rsidRPr="00BD6F46">
        <w:t xml:space="preserve">        - type: string</w:t>
      </w:r>
    </w:p>
    <w:p w14:paraId="5E7AAA79" w14:textId="77777777" w:rsidR="008D2493" w:rsidRPr="00BD6F46" w:rsidRDefault="008D2493" w:rsidP="008D2493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2EAC4D7" w14:textId="77777777" w:rsidR="008D2493" w:rsidRPr="00BD6F46" w:rsidRDefault="008D2493" w:rsidP="008D2493">
      <w:pPr>
        <w:pStyle w:val="PL"/>
      </w:pPr>
      <w:r w:rsidRPr="00BD6F46">
        <w:t xml:space="preserve">      anyOf:</w:t>
      </w:r>
    </w:p>
    <w:p w14:paraId="238E40A0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23520FC5" w14:textId="77777777" w:rsidR="008D2493" w:rsidRPr="00BD6F46" w:rsidRDefault="008D2493" w:rsidP="008D2493">
      <w:pPr>
        <w:pStyle w:val="PL"/>
      </w:pPr>
      <w:r w:rsidRPr="00BD6F46">
        <w:t xml:space="preserve">          enum:</w:t>
      </w:r>
    </w:p>
    <w:p w14:paraId="1E33C3A6" w14:textId="77777777" w:rsidR="008D2493" w:rsidRPr="00BD6F46" w:rsidRDefault="008D2493" w:rsidP="008D2493">
      <w:pPr>
        <w:pStyle w:val="PL"/>
      </w:pPr>
      <w:r w:rsidRPr="00BD6F46">
        <w:t xml:space="preserve">            - </w:t>
      </w:r>
      <w:r w:rsidRPr="00A87ADE">
        <w:t>UNKNOWN</w:t>
      </w:r>
    </w:p>
    <w:p w14:paraId="42E56AEE" w14:textId="77777777" w:rsidR="008D2493" w:rsidRDefault="008D2493" w:rsidP="008D2493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6440C11" w14:textId="77777777" w:rsidR="008D2493" w:rsidRDefault="008D2493" w:rsidP="008D249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B8FDFB0" w14:textId="77777777" w:rsidR="008D2493" w:rsidRDefault="008D2493" w:rsidP="008D2493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498531FD" w14:textId="77777777" w:rsidR="008D2493" w:rsidRDefault="008D2493" w:rsidP="008D249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5DB8297" w14:textId="77777777" w:rsidR="008D2493" w:rsidRDefault="008D2493" w:rsidP="008D2493">
      <w:pPr>
        <w:pStyle w:val="PL"/>
      </w:pPr>
      <w:r w:rsidRPr="00BD6F46">
        <w:t xml:space="preserve">        - type: string</w:t>
      </w:r>
    </w:p>
    <w:p w14:paraId="212D9FDE" w14:textId="77777777" w:rsidR="008D2493" w:rsidRPr="00BD6F46" w:rsidRDefault="008D2493" w:rsidP="008D2493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E5AC649" w14:textId="77777777" w:rsidR="008D2493" w:rsidRPr="00BD6F46" w:rsidRDefault="008D2493" w:rsidP="008D2493">
      <w:pPr>
        <w:pStyle w:val="PL"/>
      </w:pPr>
      <w:r w:rsidRPr="00BD6F46">
        <w:t xml:space="preserve">      anyOf:</w:t>
      </w:r>
    </w:p>
    <w:p w14:paraId="2B75D907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6313BAC8" w14:textId="77777777" w:rsidR="008D2493" w:rsidRPr="00BD6F46" w:rsidRDefault="008D2493" w:rsidP="008D2493">
      <w:pPr>
        <w:pStyle w:val="PL"/>
      </w:pPr>
      <w:r w:rsidRPr="00BD6F46">
        <w:t xml:space="preserve">          enum:</w:t>
      </w:r>
    </w:p>
    <w:p w14:paraId="06F17150" w14:textId="77777777" w:rsidR="008D2493" w:rsidRPr="00BD6F46" w:rsidRDefault="008D2493" w:rsidP="008D2493">
      <w:pPr>
        <w:pStyle w:val="PL"/>
      </w:pPr>
      <w:r w:rsidRPr="00BD6F46">
        <w:t xml:space="preserve">            - </w:t>
      </w:r>
      <w:r w:rsidRPr="00A87ADE">
        <w:t>PERSONAL</w:t>
      </w:r>
    </w:p>
    <w:p w14:paraId="7794B7B1" w14:textId="77777777" w:rsidR="008D2493" w:rsidRDefault="008D2493" w:rsidP="008D249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F57F2E5" w14:textId="77777777" w:rsidR="008D2493" w:rsidRDefault="008D2493" w:rsidP="008D2493">
      <w:pPr>
        <w:pStyle w:val="PL"/>
      </w:pPr>
      <w:r w:rsidRPr="00BD6F46">
        <w:t xml:space="preserve">            - </w:t>
      </w:r>
      <w:r w:rsidRPr="00A87ADE">
        <w:t>INFORMATIONAL</w:t>
      </w:r>
    </w:p>
    <w:p w14:paraId="0C0DFCC2" w14:textId="77777777" w:rsidR="008D2493" w:rsidRPr="00BD6F46" w:rsidRDefault="008D2493" w:rsidP="008D2493">
      <w:pPr>
        <w:pStyle w:val="PL"/>
      </w:pPr>
      <w:r w:rsidRPr="00BD6F46">
        <w:t xml:space="preserve">            - </w:t>
      </w:r>
      <w:r w:rsidRPr="00A87ADE">
        <w:t>AUTO</w:t>
      </w:r>
    </w:p>
    <w:p w14:paraId="0FA64F7C" w14:textId="77777777" w:rsidR="008D2493" w:rsidRDefault="008D2493" w:rsidP="008D2493">
      <w:pPr>
        <w:pStyle w:val="PL"/>
      </w:pPr>
      <w:r w:rsidRPr="00BD6F46">
        <w:t xml:space="preserve">        - type: string</w:t>
      </w:r>
    </w:p>
    <w:p w14:paraId="7A43F394" w14:textId="77777777" w:rsidR="008D2493" w:rsidRPr="00BD6F46" w:rsidRDefault="008D2493" w:rsidP="008D2493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BE46310" w14:textId="77777777" w:rsidR="008D2493" w:rsidRPr="00BD6F46" w:rsidRDefault="008D2493" w:rsidP="008D2493">
      <w:pPr>
        <w:pStyle w:val="PL"/>
      </w:pPr>
      <w:r w:rsidRPr="00BD6F46">
        <w:t xml:space="preserve">      anyOf:</w:t>
      </w:r>
    </w:p>
    <w:p w14:paraId="23B91EAD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0FDA9FBA" w14:textId="77777777" w:rsidR="008D2493" w:rsidRPr="00BD6F46" w:rsidRDefault="008D2493" w:rsidP="008D2493">
      <w:pPr>
        <w:pStyle w:val="PL"/>
      </w:pPr>
      <w:r w:rsidRPr="00BD6F46">
        <w:t xml:space="preserve">          enum:</w:t>
      </w:r>
    </w:p>
    <w:p w14:paraId="512E63FB" w14:textId="77777777" w:rsidR="008D2493" w:rsidRPr="00BD6F46" w:rsidRDefault="008D2493" w:rsidP="008D2493">
      <w:pPr>
        <w:pStyle w:val="PL"/>
      </w:pPr>
      <w:r w:rsidRPr="00BD6F46">
        <w:t xml:space="preserve">            - </w:t>
      </w:r>
      <w:r w:rsidRPr="00A87ADE">
        <w:t>EMAIL_ADDRESS</w:t>
      </w:r>
    </w:p>
    <w:p w14:paraId="7BBE83F9" w14:textId="77777777" w:rsidR="008D2493" w:rsidRDefault="008D2493" w:rsidP="008D2493">
      <w:pPr>
        <w:pStyle w:val="PL"/>
      </w:pPr>
      <w:r w:rsidRPr="00BD6F46">
        <w:t xml:space="preserve">            - </w:t>
      </w:r>
      <w:r w:rsidRPr="00A87ADE">
        <w:t>MSISDN</w:t>
      </w:r>
    </w:p>
    <w:p w14:paraId="56D9E7F5" w14:textId="77777777" w:rsidR="008D2493" w:rsidRDefault="008D2493" w:rsidP="008D249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0A48FA1" w14:textId="77777777" w:rsidR="008D2493" w:rsidRDefault="008D2493" w:rsidP="008D2493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426BD00" w14:textId="77777777" w:rsidR="008D2493" w:rsidRDefault="008D2493" w:rsidP="008D2493">
      <w:pPr>
        <w:pStyle w:val="PL"/>
      </w:pPr>
      <w:r w:rsidRPr="00BD6F46">
        <w:t xml:space="preserve">            - </w:t>
      </w:r>
      <w:r w:rsidRPr="00A87ADE">
        <w:t>NUMERIC_SHORTCODE</w:t>
      </w:r>
    </w:p>
    <w:p w14:paraId="1D2D749B" w14:textId="77777777" w:rsidR="008D2493" w:rsidRDefault="008D2493" w:rsidP="008D2493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3DF27CF" w14:textId="77777777" w:rsidR="008D2493" w:rsidRDefault="008D2493" w:rsidP="008D2493">
      <w:pPr>
        <w:pStyle w:val="PL"/>
      </w:pPr>
      <w:r w:rsidRPr="00BD6F46">
        <w:t xml:space="preserve">            - </w:t>
      </w:r>
      <w:r w:rsidRPr="00A87ADE">
        <w:t>OTHER</w:t>
      </w:r>
    </w:p>
    <w:p w14:paraId="530737AB" w14:textId="77777777" w:rsidR="008D2493" w:rsidRDefault="008D2493" w:rsidP="008D249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6EF848B" w14:textId="77777777" w:rsidR="008D2493" w:rsidRDefault="008D2493" w:rsidP="008D2493">
      <w:pPr>
        <w:pStyle w:val="PL"/>
      </w:pPr>
      <w:r w:rsidRPr="00BD6F46">
        <w:t xml:space="preserve">        - type: string</w:t>
      </w:r>
    </w:p>
    <w:p w14:paraId="3DBCB824" w14:textId="77777777" w:rsidR="008D2493" w:rsidRPr="00BD6F46" w:rsidRDefault="008D2493" w:rsidP="008D2493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BF10949" w14:textId="77777777" w:rsidR="008D2493" w:rsidRPr="00BD6F46" w:rsidRDefault="008D2493" w:rsidP="008D2493">
      <w:pPr>
        <w:pStyle w:val="PL"/>
      </w:pPr>
      <w:r w:rsidRPr="00BD6F46">
        <w:t xml:space="preserve">      anyOf:</w:t>
      </w:r>
    </w:p>
    <w:p w14:paraId="38FDDE95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7E50C248" w14:textId="77777777" w:rsidR="008D2493" w:rsidRPr="00BD6F46" w:rsidRDefault="008D2493" w:rsidP="008D2493">
      <w:pPr>
        <w:pStyle w:val="PL"/>
      </w:pPr>
      <w:r w:rsidRPr="00BD6F46">
        <w:t xml:space="preserve">          enum:</w:t>
      </w:r>
    </w:p>
    <w:p w14:paraId="7B3A4149" w14:textId="77777777" w:rsidR="008D2493" w:rsidRPr="00BD6F46" w:rsidRDefault="008D2493" w:rsidP="008D2493">
      <w:pPr>
        <w:pStyle w:val="PL"/>
      </w:pPr>
      <w:r w:rsidRPr="00BD6F46">
        <w:t xml:space="preserve">            - </w:t>
      </w:r>
      <w:r>
        <w:t>TO</w:t>
      </w:r>
    </w:p>
    <w:p w14:paraId="04E7748D" w14:textId="77777777" w:rsidR="008D2493" w:rsidRDefault="008D2493" w:rsidP="008D2493">
      <w:pPr>
        <w:pStyle w:val="PL"/>
      </w:pPr>
      <w:r w:rsidRPr="00BD6F46">
        <w:t xml:space="preserve">            - </w:t>
      </w:r>
      <w:r>
        <w:t>CC</w:t>
      </w:r>
    </w:p>
    <w:p w14:paraId="3E6EEF68" w14:textId="77777777" w:rsidR="008D2493" w:rsidRDefault="008D2493" w:rsidP="008D2493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0E34CBC" w14:textId="77777777" w:rsidR="008D2493" w:rsidRDefault="008D2493" w:rsidP="008D2493">
      <w:pPr>
        <w:pStyle w:val="PL"/>
      </w:pPr>
      <w:r w:rsidRPr="00BD6F46">
        <w:t xml:space="preserve">        - type: string</w:t>
      </w:r>
    </w:p>
    <w:p w14:paraId="6B03ADF9" w14:textId="77777777" w:rsidR="008D2493" w:rsidRPr="00BD6F46" w:rsidRDefault="008D2493" w:rsidP="008D2493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73615F5" w14:textId="77777777" w:rsidR="008D2493" w:rsidRPr="00BD6F46" w:rsidRDefault="008D2493" w:rsidP="008D2493">
      <w:pPr>
        <w:pStyle w:val="PL"/>
      </w:pPr>
      <w:r w:rsidRPr="00BD6F46">
        <w:t xml:space="preserve">      anyOf:</w:t>
      </w:r>
    </w:p>
    <w:p w14:paraId="40F50C14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13DD3E53" w14:textId="77777777" w:rsidR="008D2493" w:rsidRPr="00BD6F46" w:rsidRDefault="008D2493" w:rsidP="008D2493">
      <w:pPr>
        <w:pStyle w:val="PL"/>
      </w:pPr>
      <w:r w:rsidRPr="00BD6F46">
        <w:t xml:space="preserve">          enum:</w:t>
      </w:r>
    </w:p>
    <w:p w14:paraId="29ACAE93" w14:textId="77777777" w:rsidR="008D2493" w:rsidRPr="00BD6F46" w:rsidRDefault="008D2493" w:rsidP="008D2493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60B20E9F" w14:textId="77777777" w:rsidR="008D2493" w:rsidRDefault="008D2493" w:rsidP="008D249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9E7E612" w14:textId="77777777" w:rsidR="008D2493" w:rsidRDefault="008D2493" w:rsidP="008D249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0720121" w14:textId="77777777" w:rsidR="008D2493" w:rsidRDefault="008D2493" w:rsidP="008D249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0A2187E" w14:textId="77777777" w:rsidR="008D2493" w:rsidRDefault="008D2493" w:rsidP="008D249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15927AE2" w14:textId="77777777" w:rsidR="008D2493" w:rsidRDefault="008D2493" w:rsidP="008D249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2F80F32A" w14:textId="77777777" w:rsidR="008D2493" w:rsidRDefault="008D2493" w:rsidP="008D249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0FD5B8B" w14:textId="77777777" w:rsidR="008D2493" w:rsidRDefault="008D2493" w:rsidP="008D249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2AD8957" w14:textId="77777777" w:rsidR="008D2493" w:rsidRDefault="008D2493" w:rsidP="008D2493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267A77AB" w14:textId="77777777" w:rsidR="008D2493" w:rsidRDefault="008D2493" w:rsidP="008D249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34DAEC7" w14:textId="77777777" w:rsidR="008D2493" w:rsidRDefault="008D2493" w:rsidP="008D249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636EDB6" w14:textId="77777777" w:rsidR="008D2493" w:rsidRDefault="008D2493" w:rsidP="008D249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VAS4SMS_SHORT_MESSAGE_CONTENT_PROCESSING</w:t>
      </w:r>
    </w:p>
    <w:p w14:paraId="544A2001" w14:textId="77777777" w:rsidR="008D2493" w:rsidRDefault="008D2493" w:rsidP="008D2493">
      <w:pPr>
        <w:pStyle w:val="PL"/>
      </w:pPr>
      <w:r w:rsidRPr="00BD6F46">
        <w:t xml:space="preserve">        - type: string</w:t>
      </w:r>
    </w:p>
    <w:p w14:paraId="3ABAABBE" w14:textId="77777777" w:rsidR="008D2493" w:rsidRPr="00BD6F46" w:rsidRDefault="008D2493" w:rsidP="008D2493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265B68A6" w14:textId="77777777" w:rsidR="008D2493" w:rsidRPr="00BD6F46" w:rsidRDefault="008D2493" w:rsidP="008D2493">
      <w:pPr>
        <w:pStyle w:val="PL"/>
      </w:pPr>
      <w:r w:rsidRPr="00BD6F46">
        <w:t xml:space="preserve">      anyOf:</w:t>
      </w:r>
    </w:p>
    <w:p w14:paraId="1BCA6CDE" w14:textId="77777777" w:rsidR="008D2493" w:rsidRPr="00BD6F46" w:rsidRDefault="008D2493" w:rsidP="008D2493">
      <w:pPr>
        <w:pStyle w:val="PL"/>
      </w:pPr>
      <w:r w:rsidRPr="00BD6F46">
        <w:t xml:space="preserve">        - type: string</w:t>
      </w:r>
    </w:p>
    <w:p w14:paraId="3FBF3BD8" w14:textId="77777777" w:rsidR="008D2493" w:rsidRPr="00BD6F46" w:rsidRDefault="008D2493" w:rsidP="008D2493">
      <w:pPr>
        <w:pStyle w:val="PL"/>
      </w:pPr>
      <w:r w:rsidRPr="00BD6F46">
        <w:t xml:space="preserve">          enum:</w:t>
      </w:r>
    </w:p>
    <w:p w14:paraId="266793FA" w14:textId="77777777" w:rsidR="008D2493" w:rsidRPr="00BD6F46" w:rsidRDefault="008D2493" w:rsidP="008D2493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EA4B4BC" w14:textId="77777777" w:rsidR="008D2493" w:rsidRDefault="008D2493" w:rsidP="008D2493">
      <w:pPr>
        <w:pStyle w:val="PL"/>
      </w:pPr>
      <w:r w:rsidRPr="00BD6F46">
        <w:t xml:space="preserve">            - </w:t>
      </w:r>
      <w:r w:rsidRPr="00A87ADE">
        <w:t>REPLY_PATH_SET</w:t>
      </w:r>
    </w:p>
    <w:p w14:paraId="3FB6851C" w14:textId="77777777" w:rsidR="008D2493" w:rsidRDefault="008D2493" w:rsidP="008D2493">
      <w:pPr>
        <w:pStyle w:val="PL"/>
      </w:pPr>
      <w:r w:rsidRPr="00BD6F46">
        <w:t xml:space="preserve">        - type: string</w:t>
      </w:r>
    </w:p>
    <w:p w14:paraId="7A8E81DC" w14:textId="77777777" w:rsidR="008D2493" w:rsidRPr="00BD6F46" w:rsidRDefault="008D2493" w:rsidP="008D249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47F2" w:rsidRPr="00706AFC" w14:paraId="0541D937" w14:textId="77777777" w:rsidTr="0065316A">
        <w:tc>
          <w:tcPr>
            <w:tcW w:w="9521" w:type="dxa"/>
            <w:shd w:val="clear" w:color="auto" w:fill="FFFFCC"/>
            <w:vAlign w:val="center"/>
          </w:tcPr>
          <w:p w14:paraId="198E5AE6" w14:textId="140CF780" w:rsidR="003947F2" w:rsidRPr="00706AFC" w:rsidRDefault="008D2493" w:rsidP="00595E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="003947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3947F2" w:rsidRPr="00706AF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A36B42C" w14:textId="77777777" w:rsidR="00340AE6" w:rsidRPr="0095769F" w:rsidRDefault="00340AE6" w:rsidP="0095769F">
      <w:pPr>
        <w:pStyle w:val="3"/>
        <w:rPr>
          <w:noProof/>
        </w:rPr>
      </w:pPr>
    </w:p>
    <w:sectPr w:rsidR="00340AE6" w:rsidRPr="009576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9A1EF5" w14:textId="77777777" w:rsidR="00602A34" w:rsidRDefault="00602A34">
      <w:r>
        <w:separator/>
      </w:r>
    </w:p>
  </w:endnote>
  <w:endnote w:type="continuationSeparator" w:id="0">
    <w:p w14:paraId="0017F542" w14:textId="77777777" w:rsidR="00602A34" w:rsidRDefault="00602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49963F" w14:textId="77777777" w:rsidR="00602A34" w:rsidRDefault="00602A34">
      <w:r>
        <w:separator/>
      </w:r>
    </w:p>
  </w:footnote>
  <w:footnote w:type="continuationSeparator" w:id="0">
    <w:p w14:paraId="3012AA1D" w14:textId="77777777" w:rsidR="00602A34" w:rsidRDefault="00602A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D72D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6FB2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F2C02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352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9A7"/>
    <w:rsid w:val="000A0416"/>
    <w:rsid w:val="000A6394"/>
    <w:rsid w:val="000B7FED"/>
    <w:rsid w:val="000C038A"/>
    <w:rsid w:val="000C6598"/>
    <w:rsid w:val="00124917"/>
    <w:rsid w:val="00145D43"/>
    <w:rsid w:val="00153E0D"/>
    <w:rsid w:val="001555EA"/>
    <w:rsid w:val="00192C46"/>
    <w:rsid w:val="001A08B3"/>
    <w:rsid w:val="001A3A9C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79E"/>
    <w:rsid w:val="002D3834"/>
    <w:rsid w:val="002F0A41"/>
    <w:rsid w:val="00305409"/>
    <w:rsid w:val="00325A37"/>
    <w:rsid w:val="00340AE6"/>
    <w:rsid w:val="00345D8B"/>
    <w:rsid w:val="003609EF"/>
    <w:rsid w:val="0036231A"/>
    <w:rsid w:val="00374DD4"/>
    <w:rsid w:val="003947F2"/>
    <w:rsid w:val="003B6A61"/>
    <w:rsid w:val="003C3CBB"/>
    <w:rsid w:val="003E1A36"/>
    <w:rsid w:val="00410371"/>
    <w:rsid w:val="00415A08"/>
    <w:rsid w:val="004242F1"/>
    <w:rsid w:val="004433AD"/>
    <w:rsid w:val="00482204"/>
    <w:rsid w:val="004B75B7"/>
    <w:rsid w:val="004F4C79"/>
    <w:rsid w:val="00507BBB"/>
    <w:rsid w:val="0051580D"/>
    <w:rsid w:val="00547111"/>
    <w:rsid w:val="00562AB1"/>
    <w:rsid w:val="00572AFD"/>
    <w:rsid w:val="00592D74"/>
    <w:rsid w:val="005A7A91"/>
    <w:rsid w:val="005E2C44"/>
    <w:rsid w:val="00602A34"/>
    <w:rsid w:val="00614758"/>
    <w:rsid w:val="00621188"/>
    <w:rsid w:val="006257ED"/>
    <w:rsid w:val="0065316A"/>
    <w:rsid w:val="006944E5"/>
    <w:rsid w:val="00695808"/>
    <w:rsid w:val="006B46FB"/>
    <w:rsid w:val="006D42F9"/>
    <w:rsid w:val="006E21FB"/>
    <w:rsid w:val="00700E17"/>
    <w:rsid w:val="0075085E"/>
    <w:rsid w:val="007746AC"/>
    <w:rsid w:val="00790077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45A6"/>
    <w:rsid w:val="008D2493"/>
    <w:rsid w:val="008F3E88"/>
    <w:rsid w:val="008F686C"/>
    <w:rsid w:val="009148DE"/>
    <w:rsid w:val="0095769F"/>
    <w:rsid w:val="009777D9"/>
    <w:rsid w:val="00991B88"/>
    <w:rsid w:val="009A5753"/>
    <w:rsid w:val="009A579D"/>
    <w:rsid w:val="009B4293"/>
    <w:rsid w:val="009E3297"/>
    <w:rsid w:val="009F734F"/>
    <w:rsid w:val="00A2121A"/>
    <w:rsid w:val="00A246B6"/>
    <w:rsid w:val="00A25C3E"/>
    <w:rsid w:val="00A47E70"/>
    <w:rsid w:val="00A50CF0"/>
    <w:rsid w:val="00A7671C"/>
    <w:rsid w:val="00AA2CBC"/>
    <w:rsid w:val="00AC5820"/>
    <w:rsid w:val="00AD1CD8"/>
    <w:rsid w:val="00AD63D0"/>
    <w:rsid w:val="00B07A79"/>
    <w:rsid w:val="00B24DEA"/>
    <w:rsid w:val="00B258BB"/>
    <w:rsid w:val="00B677C7"/>
    <w:rsid w:val="00B67B97"/>
    <w:rsid w:val="00B75D83"/>
    <w:rsid w:val="00B853B2"/>
    <w:rsid w:val="00B968C8"/>
    <w:rsid w:val="00B977AF"/>
    <w:rsid w:val="00BA3EC5"/>
    <w:rsid w:val="00BA51D9"/>
    <w:rsid w:val="00BB5DFC"/>
    <w:rsid w:val="00BC3F90"/>
    <w:rsid w:val="00BD279D"/>
    <w:rsid w:val="00BD6BB8"/>
    <w:rsid w:val="00C2703E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A5C15"/>
    <w:rsid w:val="00DE1EBF"/>
    <w:rsid w:val="00DE34CF"/>
    <w:rsid w:val="00DE77BF"/>
    <w:rsid w:val="00E13F3D"/>
    <w:rsid w:val="00E22B5D"/>
    <w:rsid w:val="00E34898"/>
    <w:rsid w:val="00EB09B7"/>
    <w:rsid w:val="00EB221D"/>
    <w:rsid w:val="00EE7D7C"/>
    <w:rsid w:val="00F25D98"/>
    <w:rsid w:val="00F300FB"/>
    <w:rsid w:val="00F80913"/>
    <w:rsid w:val="00FB6386"/>
    <w:rsid w:val="00FB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0E37B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576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5769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576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5769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8D2493"/>
    <w:rPr>
      <w:rFonts w:eastAsia="宋体"/>
    </w:rPr>
  </w:style>
  <w:style w:type="paragraph" w:customStyle="1" w:styleId="Guidance">
    <w:name w:val="Guidance"/>
    <w:basedOn w:val="a"/>
    <w:rsid w:val="008D2493"/>
    <w:rPr>
      <w:rFonts w:eastAsia="宋体"/>
      <w:i/>
      <w:color w:val="0000FF"/>
    </w:rPr>
  </w:style>
  <w:style w:type="character" w:customStyle="1" w:styleId="Char1">
    <w:name w:val="批注文字 Char1"/>
    <w:link w:val="ac"/>
    <w:rsid w:val="008D2493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8D2493"/>
    <w:rPr>
      <w:rFonts w:ascii="Times New Roman" w:hAnsi="Times New Roman"/>
      <w:b/>
      <w:bCs/>
      <w:lang w:val="en-GB" w:eastAsia="en-US"/>
    </w:rPr>
  </w:style>
  <w:style w:type="character" w:customStyle="1" w:styleId="Char0">
    <w:name w:val="批注框文本 Char"/>
    <w:link w:val="ae"/>
    <w:rsid w:val="008D2493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8D2493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8D2493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8D2493"/>
    <w:rPr>
      <w:rFonts w:ascii="Times New Roman" w:hAnsi="Times New Roman"/>
      <w:lang w:val="en-GB" w:eastAsia="en-US"/>
    </w:rPr>
  </w:style>
  <w:style w:type="character" w:customStyle="1" w:styleId="4Char1">
    <w:name w:val="标题 4 Char1"/>
    <w:link w:val="4"/>
    <w:locked/>
    <w:rsid w:val="008D2493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8D249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8D249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8D249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8D249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8D2493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8D2493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8D2493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D2493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D249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D2493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D2493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D2493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8D2493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D249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D2493"/>
  </w:style>
  <w:style w:type="paragraph" w:customStyle="1" w:styleId="Reference">
    <w:name w:val="Reference"/>
    <w:basedOn w:val="a"/>
    <w:rsid w:val="008D2493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8D2493"/>
    <w:rPr>
      <w:rFonts w:ascii="Times New Roman" w:hAnsi="Times New Roman"/>
      <w:lang w:val="en-GB" w:eastAsia="en-US"/>
    </w:rPr>
  </w:style>
  <w:style w:type="character" w:customStyle="1" w:styleId="Char2">
    <w:name w:val="批注文字 Char"/>
    <w:rsid w:val="008D2493"/>
    <w:rPr>
      <w:rFonts w:ascii="Times New Roman" w:hAnsi="Times New Roman"/>
      <w:lang w:val="en-GB" w:eastAsia="en-US"/>
    </w:rPr>
  </w:style>
  <w:style w:type="character" w:customStyle="1" w:styleId="Char3">
    <w:name w:val="文档结构图 Char"/>
    <w:rsid w:val="008D2493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D2493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8D249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rsid w:val="008D2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8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8556D-CB6A-4C6D-9679-F96619350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18</Pages>
  <Words>6021</Words>
  <Characters>34326</Characters>
  <Application>Microsoft Office Word</Application>
  <DocSecurity>0</DocSecurity>
  <Lines>286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2019-02-13T08:24:00Z</dcterms:created>
  <dcterms:modified xsi:type="dcterms:W3CDTF">2019-02-15T01:10:00Z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(3)mmKY9YBazTLVkBQ7id40acTA1gSqLHaLNt5m8kqZIGyQsZLyVClPXnBukbzjzU0KtokBhStb
67D999+3V/g+uBxUtt6Am3/5+j3lTnKCj2Wi31bWVzWD3tbG/l1twwH83MgNOpwB0H0GM+2S
GpNDO8sShSVwLSoRKgARWQ3F48R1YMlHZifbxWGFuZUE6GHex3YEqviumn/LAGNNbSJURCMu
dawAXEqnkTnzg/dYPP</vt:lpwstr>
  </property>
  <property fmtid="{D5CDD505-2E9C-101B-9397-08002B2CF9AE}" pid="22" name="_2015_ms_pID_7253431">
    <vt:lpwstr>R1gVzvYG7EclH1iMnzYQuw0a98bG3yzeblK5IykCGmcibLVhRyFWMY
a1+dt88JNDOrQA6N6cX+Phvac1LdfjBGIVpEcOjKyqnhf6VAdQnyEuxhHhTf//iT1W7cVo3S
r+pCGgsgU2ENFb9/BHYbdJjzIfgdjHZjvfjkckb8mnuQnsvo58CNxbaf3j69WXysN8QddlU+
HNPizc5EsKfx6wdYoVkbDBXZj1AGwlTckRLt</vt:lpwstr>
  </property>
  <property fmtid="{D5CDD505-2E9C-101B-9397-08002B2CF9AE}" pid="23" name="_2015_ms_pID_7253432">
    <vt:lpwstr>QDHlW5WxwkzfTthqULcUsj4=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1550191807</vt:lpwstr>
  </property>
</Properties>
</file>